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1A1D482C"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825D3">
        <w:rPr>
          <w:b/>
          <w:i/>
          <w:sz w:val="28"/>
          <w:lang w:eastAsia="ko-KR"/>
        </w:rPr>
        <w:t>383</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63CB3992" w:rsidR="00A452B4" w:rsidRDefault="0065175F" w:rsidP="00AD0325">
            <w:pPr>
              <w:pStyle w:val="CRCoverPage"/>
              <w:spacing w:after="0"/>
              <w:jc w:val="right"/>
              <w:rPr>
                <w:b/>
                <w:noProof/>
                <w:sz w:val="28"/>
              </w:rPr>
            </w:pPr>
            <w:r>
              <w:rPr>
                <w:b/>
                <w:noProof/>
                <w:sz w:val="28"/>
              </w:rPr>
              <w:t>29.</w:t>
            </w:r>
            <w:r w:rsidR="00AD0325">
              <w:rPr>
                <w:b/>
                <w:noProof/>
                <w:sz w:val="28"/>
              </w:rPr>
              <w:t>551</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897F93C" w:rsidR="00A452B4" w:rsidRDefault="000825D3">
            <w:pPr>
              <w:pStyle w:val="CRCoverPage"/>
              <w:spacing w:after="0"/>
              <w:rPr>
                <w:noProof/>
              </w:rPr>
            </w:pPr>
            <w:r>
              <w:rPr>
                <w:b/>
                <w:noProof/>
                <w:sz w:val="28"/>
              </w:rPr>
              <w:t>0032</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EFDE52" w:rsidR="00A452B4" w:rsidRDefault="0065175F" w:rsidP="00AC5F6E">
            <w:pPr>
              <w:pStyle w:val="CRCoverPage"/>
              <w:spacing w:after="0"/>
              <w:jc w:val="center"/>
              <w:rPr>
                <w:noProof/>
                <w:sz w:val="28"/>
              </w:rPr>
            </w:pPr>
            <w:r>
              <w:rPr>
                <w:b/>
                <w:noProof/>
                <w:sz w:val="28"/>
              </w:rPr>
              <w:t>16.</w:t>
            </w:r>
            <w:r w:rsidR="00AC5F6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6368263" w:rsidR="00A452B4" w:rsidRDefault="00F07DFD" w:rsidP="00F07DFD">
            <w:pPr>
              <w:pStyle w:val="CRCoverPage"/>
              <w:spacing w:after="0"/>
              <w:ind w:left="100"/>
              <w:rPr>
                <w:noProof/>
              </w:rPr>
            </w:pPr>
            <w:r w:rsidRPr="00F07DFD">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57D9C306" w:rsidR="00A452B4" w:rsidRDefault="00F07DFD" w:rsidP="0065175F">
            <w:pPr>
              <w:pStyle w:val="CRCoverPage"/>
              <w:spacing w:after="0"/>
              <w:rPr>
                <w:noProof/>
              </w:rPr>
            </w:pPr>
            <w:r>
              <w:rPr>
                <w:noProof/>
              </w:rPr>
              <w:t>SBIP</w:t>
            </w:r>
            <w:r>
              <w:rPr>
                <w:rFonts w:hint="eastAsia"/>
                <w:noProof/>
                <w:lang w:eastAsia="zh-CN"/>
              </w:rPr>
              <w:t>rotoc</w:t>
            </w:r>
            <w:r>
              <w:rPr>
                <w:noProof/>
                <w:lang w:eastAsia="zh-CN"/>
              </w:rPr>
              <w:t>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5C31233E" w14:textId="77777777" w:rsidR="003E0E63" w:rsidRDefault="003E0E63" w:rsidP="003E0E63">
            <w:pPr>
              <w:pStyle w:val="CRCoverPage"/>
              <w:spacing w:after="0"/>
              <w:ind w:left="460"/>
              <w:rPr>
                <w:rFonts w:cs="Arial"/>
                <w:noProof/>
              </w:rPr>
            </w:pPr>
          </w:p>
          <w:p w14:paraId="5680FFA0" w14:textId="26DA7753" w:rsidR="003E0E63" w:rsidRPr="003E0E63" w:rsidRDefault="00B14977" w:rsidP="003A688C">
            <w:pPr>
              <w:pStyle w:val="CRCoverPage"/>
              <w:numPr>
                <w:ilvl w:val="0"/>
                <w:numId w:val="3"/>
              </w:numPr>
              <w:spacing w:after="0"/>
              <w:rPr>
                <w:rFonts w:cs="Arial"/>
                <w:noProof/>
              </w:rPr>
            </w:pPr>
            <w:r>
              <w:rPr>
                <w:rFonts w:cs="Arial"/>
                <w:noProof/>
                <w:lang w:eastAsia="zh-CN"/>
              </w:rPr>
              <w:t>In subclause 5.5.2.2, the notifyUri shoud in use of Uri as data type not string</w:t>
            </w:r>
            <w:r w:rsidR="003E0E63">
              <w:t>.</w:t>
            </w:r>
          </w:p>
          <w:p w14:paraId="49E39C7F" w14:textId="03D39DE4" w:rsidR="0066149E" w:rsidRDefault="0066149E" w:rsidP="00571C76">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503380B9"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C85319">
              <w:t>5.3.</w:t>
            </w:r>
            <w:r w:rsidR="00571C76">
              <w:t>4</w:t>
            </w:r>
            <w:r w:rsidR="00C85319">
              <w:t>.3.1</w:t>
            </w:r>
            <w:r w:rsidR="00080235">
              <w:t>.</w:t>
            </w:r>
          </w:p>
          <w:p w14:paraId="35B8C486" w14:textId="77777777" w:rsidR="008A27EE" w:rsidRDefault="008A27EE" w:rsidP="00BB13F7">
            <w:pPr>
              <w:pStyle w:val="CRCoverPage"/>
              <w:spacing w:after="0"/>
              <w:ind w:left="100"/>
            </w:pPr>
          </w:p>
          <w:p w14:paraId="381185A8" w14:textId="77777777" w:rsidR="00033EA4" w:rsidRDefault="00BB13F7" w:rsidP="00C82FC1">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080235">
              <w:t>5.3.2.2, 5.3.3.2</w:t>
            </w:r>
            <w:r w:rsidR="00571C76">
              <w:t>, 5.3.4.2, 5.3.5.2</w:t>
            </w:r>
            <w:r w:rsidR="00C82FC1">
              <w:t>,</w:t>
            </w:r>
            <w:r w:rsidR="00C82FC1">
              <w:rPr>
                <w:rFonts w:hint="eastAsia"/>
                <w:lang w:eastAsia="zh-CN"/>
              </w:rPr>
              <w:t xml:space="preserve"> 5.5.2.2</w:t>
            </w:r>
            <w:r w:rsidR="00C85319">
              <w:t>.</w:t>
            </w:r>
          </w:p>
          <w:p w14:paraId="13415B2C" w14:textId="77777777" w:rsidR="003E0E63" w:rsidRDefault="003E0E63" w:rsidP="00C82FC1">
            <w:pPr>
              <w:pStyle w:val="CRCoverPage"/>
              <w:spacing w:after="0"/>
              <w:ind w:left="100"/>
            </w:pPr>
          </w:p>
          <w:p w14:paraId="1A13D894" w14:textId="74991E01" w:rsidR="003E0E63" w:rsidRPr="00B14977" w:rsidRDefault="003E0E63" w:rsidP="00B14977">
            <w:pPr>
              <w:pStyle w:val="CRCoverPage"/>
              <w:spacing w:after="0"/>
              <w:rPr>
                <w:rFonts w:cs="Arial"/>
                <w:noProof/>
              </w:rPr>
            </w:pPr>
            <w:r>
              <w:t xml:space="preserve">Change#4: </w:t>
            </w:r>
            <w:r w:rsidR="00B14977">
              <w:rPr>
                <w:rFonts w:cs="Arial"/>
                <w:noProof/>
                <w:lang w:eastAsia="zh-CN"/>
              </w:rPr>
              <w:t>In subclause 5.5.2.2, correct the notifyUri data type usage</w:t>
            </w:r>
            <w:r w:rsidR="00B14977">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2F717982" w:rsidR="00A452B4" w:rsidRDefault="00CB0B54">
            <w:pPr>
              <w:pStyle w:val="CRCoverPage"/>
              <w:spacing w:after="0"/>
              <w:ind w:left="100"/>
              <w:rPr>
                <w:noProof/>
              </w:rPr>
            </w:pPr>
            <w:r w:rsidRPr="00CB0B54">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17E9DB2" w:rsidR="00A452B4" w:rsidRDefault="000A788E" w:rsidP="00937B61">
            <w:pPr>
              <w:pStyle w:val="CRCoverPage"/>
              <w:spacing w:after="0"/>
              <w:ind w:left="100"/>
              <w:rPr>
                <w:noProof/>
              </w:rPr>
            </w:pPr>
            <w:r>
              <w:t>4.2.1, 5.3.2.2, 5.3.3.2, 5.3.4.2, 5.3.4.3.1, 5.3.5.2</w:t>
            </w:r>
            <w:r w:rsidR="00C82FC1">
              <w:t>,</w:t>
            </w:r>
            <w:r w:rsidR="00C82FC1">
              <w:rPr>
                <w:rFonts w:hint="eastAsia"/>
                <w:lang w:eastAsia="zh-CN"/>
              </w:rPr>
              <w:t xml:space="preserve"> 5.5.2.2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FA897A5" w14:textId="77777777" w:rsidR="00AD0325" w:rsidRDefault="00AD0325" w:rsidP="00AD0325">
      <w:pPr>
        <w:pStyle w:val="3"/>
        <w:rPr>
          <w:lang w:eastAsia="zh-CN"/>
        </w:rPr>
      </w:pPr>
      <w:bookmarkStart w:id="5" w:name="_Toc20395870"/>
      <w:bookmarkStart w:id="6" w:name="_Toc36041202"/>
      <w:r>
        <w:t>4.</w:t>
      </w:r>
      <w:r>
        <w:rPr>
          <w:lang w:eastAsia="zh-CN"/>
        </w:rPr>
        <w:t>2</w:t>
      </w:r>
      <w:r>
        <w:t>.1</w:t>
      </w:r>
      <w:r>
        <w:tab/>
        <w:t>Introduction</w:t>
      </w:r>
      <w:bookmarkEnd w:id="5"/>
      <w:bookmarkEnd w:id="6"/>
    </w:p>
    <w:p w14:paraId="51CE6125" w14:textId="77777777" w:rsidR="00AD0325" w:rsidRDefault="00AD0325" w:rsidP="00AD0325">
      <w:r>
        <w:t>Service operations defined for the Nnef_PFDmanagement Service are shown in table 4.2.1-1.</w:t>
      </w:r>
    </w:p>
    <w:p w14:paraId="757197DD" w14:textId="77777777" w:rsidR="00AD0325" w:rsidRDefault="00AD0325" w:rsidP="00AD0325">
      <w:pPr>
        <w:pStyle w:val="TH"/>
        <w:rPr>
          <w:i/>
        </w:rPr>
      </w:pPr>
      <w:r>
        <w:t>Table 4.2.1-</w:t>
      </w:r>
      <w:r>
        <w:fldChar w:fldCharType="begin"/>
      </w:r>
      <w:r>
        <w:instrText xml:space="preserve"> SEQ Table \* ARABIC </w:instrText>
      </w:r>
      <w:r>
        <w:fldChar w:fldCharType="separate"/>
      </w:r>
      <w:r>
        <w:t>1</w:t>
      </w:r>
      <w:r>
        <w:fldChar w:fldCharType="end"/>
      </w:r>
      <w:r>
        <w:t>: Nnef_PFDmanagement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AD0325" w14:paraId="3C563D14" w14:textId="77777777" w:rsidTr="00A41E01">
        <w:trPr>
          <w:jc w:val="center"/>
        </w:trPr>
        <w:tc>
          <w:tcPr>
            <w:tcW w:w="3439" w:type="dxa"/>
            <w:shd w:val="clear" w:color="auto" w:fill="D9D9D9"/>
          </w:tcPr>
          <w:p w14:paraId="21DBE7CE" w14:textId="77777777" w:rsidR="00AD0325" w:rsidRDefault="00AD0325" w:rsidP="00A41E01">
            <w:pPr>
              <w:pStyle w:val="TAH"/>
            </w:pPr>
            <w:r>
              <w:t>S</w:t>
            </w:r>
            <w:r>
              <w:rPr>
                <w:rFonts w:eastAsia="Malgun Gothic"/>
              </w:rPr>
              <w:t>ervice</w:t>
            </w:r>
            <w:r>
              <w:t xml:space="preserve"> Operation Name</w:t>
            </w:r>
          </w:p>
        </w:tc>
        <w:tc>
          <w:tcPr>
            <w:tcW w:w="3611" w:type="dxa"/>
            <w:shd w:val="clear" w:color="auto" w:fill="D9D9D9"/>
          </w:tcPr>
          <w:p w14:paraId="0C58A0AE" w14:textId="77777777" w:rsidR="00AD0325" w:rsidRDefault="00AD0325" w:rsidP="00A41E01">
            <w:pPr>
              <w:pStyle w:val="TAH"/>
            </w:pPr>
            <w:r>
              <w:t>Description</w:t>
            </w:r>
          </w:p>
        </w:tc>
        <w:tc>
          <w:tcPr>
            <w:tcW w:w="2268" w:type="dxa"/>
            <w:shd w:val="clear" w:color="auto" w:fill="D9D9D9"/>
          </w:tcPr>
          <w:p w14:paraId="3F18FAB1" w14:textId="77777777" w:rsidR="00AD0325" w:rsidRDefault="00AD0325" w:rsidP="00A41E01">
            <w:pPr>
              <w:pStyle w:val="TAH"/>
            </w:pPr>
            <w:r>
              <w:t>Initiated by</w:t>
            </w:r>
          </w:p>
        </w:tc>
      </w:tr>
      <w:tr w:rsidR="00AD0325" w14:paraId="0F1A8DF7" w14:textId="77777777" w:rsidTr="00A41E01">
        <w:trPr>
          <w:jc w:val="center"/>
        </w:trPr>
        <w:tc>
          <w:tcPr>
            <w:tcW w:w="3439" w:type="dxa"/>
            <w:shd w:val="clear" w:color="auto" w:fill="auto"/>
          </w:tcPr>
          <w:p w14:paraId="53720DDE" w14:textId="77777777" w:rsidR="00AD0325" w:rsidRDefault="00AD0325" w:rsidP="00A41E01">
            <w:pPr>
              <w:pStyle w:val="TAL"/>
            </w:pPr>
            <w:r>
              <w:t>Nnef_PFDmanagement_Fetch</w:t>
            </w:r>
          </w:p>
        </w:tc>
        <w:tc>
          <w:tcPr>
            <w:tcW w:w="3611" w:type="dxa"/>
          </w:tcPr>
          <w:p w14:paraId="598AE32D" w14:textId="77777777" w:rsidR="00AD0325" w:rsidRDefault="00AD0325" w:rsidP="00A41E01">
            <w:pPr>
              <w:pStyle w:val="TAL"/>
            </w:pPr>
            <w:r>
              <w:t>Provides the PFDs for application identifier(s) to the NF service consumer.</w:t>
            </w:r>
          </w:p>
        </w:tc>
        <w:tc>
          <w:tcPr>
            <w:tcW w:w="2268" w:type="dxa"/>
            <w:shd w:val="clear" w:color="auto" w:fill="auto"/>
          </w:tcPr>
          <w:p w14:paraId="403A13E8" w14:textId="77777777" w:rsidR="00AD0325" w:rsidRDefault="00AD0325" w:rsidP="00A41E01">
            <w:pPr>
              <w:pStyle w:val="TAC"/>
              <w:rPr>
                <w:lang w:eastAsia="zh-CN"/>
              </w:rPr>
            </w:pPr>
            <w:r>
              <w:rPr>
                <w:rFonts w:hint="eastAsia"/>
                <w:lang w:eastAsia="zh-CN"/>
              </w:rPr>
              <w:t>SMF</w:t>
            </w:r>
          </w:p>
        </w:tc>
      </w:tr>
      <w:tr w:rsidR="00AD0325" w14:paraId="4A0DBB8C" w14:textId="77777777" w:rsidTr="00A41E01">
        <w:trPr>
          <w:jc w:val="center"/>
        </w:trPr>
        <w:tc>
          <w:tcPr>
            <w:tcW w:w="3439" w:type="dxa"/>
            <w:shd w:val="clear" w:color="auto" w:fill="auto"/>
          </w:tcPr>
          <w:p w14:paraId="08C4F8AD" w14:textId="77777777" w:rsidR="00AD0325" w:rsidRDefault="00AD0325" w:rsidP="00A41E01">
            <w:pPr>
              <w:pStyle w:val="TAL"/>
            </w:pPr>
            <w:r>
              <w:t>Nnef_PFDmanagement_Subscribe</w:t>
            </w:r>
          </w:p>
        </w:tc>
        <w:tc>
          <w:tcPr>
            <w:tcW w:w="3611" w:type="dxa"/>
          </w:tcPr>
          <w:p w14:paraId="0784C451" w14:textId="77777777" w:rsidR="00AD0325" w:rsidRDefault="00AD0325" w:rsidP="00A41E01">
            <w:pPr>
              <w:pStyle w:val="TAL"/>
            </w:pPr>
            <w:r>
              <w:t>Allows NF service consumers to subscribe the notification of events when the PFDs for application identifier change.</w:t>
            </w:r>
          </w:p>
        </w:tc>
        <w:tc>
          <w:tcPr>
            <w:tcW w:w="2268" w:type="dxa"/>
            <w:shd w:val="clear" w:color="auto" w:fill="auto"/>
          </w:tcPr>
          <w:p w14:paraId="0B6C0523" w14:textId="77777777" w:rsidR="00AD0325" w:rsidRDefault="00AD0325" w:rsidP="00A41E01">
            <w:pPr>
              <w:pStyle w:val="TAC"/>
              <w:rPr>
                <w:lang w:eastAsia="zh-CN"/>
              </w:rPr>
            </w:pPr>
            <w:r>
              <w:rPr>
                <w:rFonts w:hint="eastAsia"/>
                <w:lang w:eastAsia="zh-CN"/>
              </w:rPr>
              <w:t>SMF</w:t>
            </w:r>
          </w:p>
        </w:tc>
      </w:tr>
      <w:tr w:rsidR="00AD0325" w14:paraId="11A39111" w14:textId="77777777" w:rsidTr="00A41E01">
        <w:trPr>
          <w:jc w:val="center"/>
        </w:trPr>
        <w:tc>
          <w:tcPr>
            <w:tcW w:w="3439" w:type="dxa"/>
            <w:shd w:val="clear" w:color="auto" w:fill="auto"/>
          </w:tcPr>
          <w:p w14:paraId="0BE0CDAB" w14:textId="77777777" w:rsidR="00AD0325" w:rsidRDefault="00AD0325" w:rsidP="00A41E01">
            <w:pPr>
              <w:pStyle w:val="TAL"/>
            </w:pPr>
            <w:r>
              <w:t>Nnef_PFDmanagement_Notify</w:t>
            </w:r>
          </w:p>
        </w:tc>
        <w:tc>
          <w:tcPr>
            <w:tcW w:w="3611" w:type="dxa"/>
          </w:tcPr>
          <w:p w14:paraId="4A3ECA80" w14:textId="77777777" w:rsidR="00AD0325" w:rsidRDefault="00AD0325" w:rsidP="00A41E01">
            <w:pPr>
              <w:pStyle w:val="TAL"/>
              <w:rPr>
                <w:lang w:eastAsia="zh-CN"/>
              </w:rPr>
            </w:pPr>
            <w:r>
              <w:rPr>
                <w:rFonts w:hint="eastAsia"/>
                <w:lang w:eastAsia="zh-CN"/>
              </w:rPr>
              <w:t xml:space="preserve">Notifies </w:t>
            </w:r>
            <w:r>
              <w:rPr>
                <w:lang w:eastAsia="zh-CN"/>
              </w:rPr>
              <w:t>NF service consumer to update and/or delete the PFDs for application identifier(s).</w:t>
            </w:r>
          </w:p>
        </w:tc>
        <w:tc>
          <w:tcPr>
            <w:tcW w:w="2268" w:type="dxa"/>
            <w:shd w:val="clear" w:color="auto" w:fill="auto"/>
          </w:tcPr>
          <w:p w14:paraId="65EB5EDF" w14:textId="77777777" w:rsidR="00AD0325" w:rsidRDefault="00AD0325" w:rsidP="00A41E01">
            <w:pPr>
              <w:pStyle w:val="TAC"/>
              <w:rPr>
                <w:lang w:eastAsia="zh-CN"/>
              </w:rPr>
            </w:pPr>
            <w:r>
              <w:rPr>
                <w:rFonts w:hint="eastAsia"/>
                <w:lang w:eastAsia="zh-CN"/>
              </w:rPr>
              <w:t>PFDF</w:t>
            </w:r>
          </w:p>
        </w:tc>
      </w:tr>
      <w:tr w:rsidR="00AD0325" w14:paraId="33694F03" w14:textId="77777777" w:rsidTr="00A41E01">
        <w:trPr>
          <w:jc w:val="center"/>
        </w:trPr>
        <w:tc>
          <w:tcPr>
            <w:tcW w:w="3439" w:type="dxa"/>
            <w:shd w:val="clear" w:color="auto" w:fill="auto"/>
          </w:tcPr>
          <w:p w14:paraId="4B00FCE9" w14:textId="77777777" w:rsidR="00AD0325" w:rsidRDefault="00AD0325" w:rsidP="00A41E01">
            <w:pPr>
              <w:pStyle w:val="TAL"/>
            </w:pPr>
            <w:r>
              <w:t>Nnef_PFDmanagement_Unsubscribe</w:t>
            </w:r>
          </w:p>
        </w:tc>
        <w:tc>
          <w:tcPr>
            <w:tcW w:w="3611" w:type="dxa"/>
          </w:tcPr>
          <w:p w14:paraId="7FF35846" w14:textId="77777777" w:rsidR="00AD0325" w:rsidRDefault="00AD0325" w:rsidP="00A41E01">
            <w:pPr>
              <w:pStyle w:val="TAL"/>
            </w:pPr>
            <w:r>
              <w:t>Allows NF service consumers to unsubscribe the notification of events.</w:t>
            </w:r>
          </w:p>
        </w:tc>
        <w:tc>
          <w:tcPr>
            <w:tcW w:w="2268" w:type="dxa"/>
            <w:shd w:val="clear" w:color="auto" w:fill="auto"/>
          </w:tcPr>
          <w:p w14:paraId="358E6945" w14:textId="77777777" w:rsidR="00AD0325" w:rsidRDefault="00AD0325" w:rsidP="00A41E01">
            <w:pPr>
              <w:pStyle w:val="TAC"/>
              <w:rPr>
                <w:lang w:eastAsia="zh-CN"/>
              </w:rPr>
            </w:pPr>
            <w:r>
              <w:rPr>
                <w:rFonts w:hint="eastAsia"/>
                <w:lang w:eastAsia="zh-CN"/>
              </w:rPr>
              <w:t>SMF</w:t>
            </w:r>
          </w:p>
        </w:tc>
      </w:tr>
    </w:tbl>
    <w:p w14:paraId="6B1E8D87" w14:textId="77777777" w:rsidR="00441288" w:rsidRPr="00E83666" w:rsidRDefault="00441288" w:rsidP="004E17D0"/>
    <w:p w14:paraId="3B902AD8" w14:textId="77777777" w:rsidR="00077D96" w:rsidRPr="002D1C72" w:rsidRDefault="00077D96" w:rsidP="00077D96">
      <w:pPr>
        <w:rPr>
          <w:ins w:id="7" w:author="huawei" w:date="2020-05-15T15:45:00Z"/>
        </w:rPr>
      </w:pPr>
      <w:ins w:id="8" w:author="huawei" w:date="2020-05-15T15:45:00Z">
        <w:r w:rsidRPr="002D1C72">
          <w:t xml:space="preserve">Table </w:t>
        </w:r>
        <w:r>
          <w:rPr>
            <w:noProof/>
            <w:lang w:eastAsia="zh-CN"/>
          </w:rPr>
          <w:t>4.2.1</w:t>
        </w:r>
        <w:r>
          <w:rPr>
            <w:noProof/>
          </w:rPr>
          <w:t>-2</w:t>
        </w:r>
        <w:r w:rsidRPr="002D1C72">
          <w:t xml:space="preserve"> summarizes the corresponding APIs defined </w:t>
        </w:r>
        <w:r>
          <w:t>in</w:t>
        </w:r>
        <w:r w:rsidRPr="002D1C72">
          <w:t xml:space="preserve"> this specification. </w:t>
        </w:r>
      </w:ins>
    </w:p>
    <w:p w14:paraId="24C86D0C" w14:textId="77777777" w:rsidR="00077D96" w:rsidRPr="001C59B6" w:rsidRDefault="00077D96" w:rsidP="00077D96">
      <w:pPr>
        <w:pStyle w:val="TH"/>
        <w:rPr>
          <w:ins w:id="9" w:author="huawei" w:date="2020-05-15T15:45:00Z"/>
        </w:rPr>
      </w:pPr>
      <w:ins w:id="10" w:author="huawei" w:date="2020-05-15T15:45:00Z">
        <w:r w:rsidRPr="001C59B6">
          <w:t xml:space="preserve">Table </w:t>
        </w:r>
        <w:r>
          <w:rPr>
            <w:noProof/>
            <w:lang w:eastAsia="zh-CN"/>
          </w:rPr>
          <w:t>4.2.1</w:t>
        </w:r>
        <w:r>
          <w:rPr>
            <w:noProof/>
          </w:rPr>
          <w:t>-2</w:t>
        </w:r>
        <w:r w:rsidRPr="001C59B6">
          <w:t>: API Descriptions</w:t>
        </w:r>
      </w:ins>
    </w:p>
    <w:tbl>
      <w:tblPr>
        <w:tblStyle w:val="af1"/>
        <w:tblW w:w="0" w:type="auto"/>
        <w:tblLook w:val="04A0" w:firstRow="1" w:lastRow="0" w:firstColumn="1" w:lastColumn="0" w:noHBand="0" w:noVBand="1"/>
      </w:tblPr>
      <w:tblGrid>
        <w:gridCol w:w="2061"/>
        <w:gridCol w:w="793"/>
        <w:gridCol w:w="1242"/>
        <w:gridCol w:w="3293"/>
        <w:gridCol w:w="1486"/>
        <w:gridCol w:w="754"/>
      </w:tblGrid>
      <w:tr w:rsidR="00077D96" w:rsidRPr="002D1C72" w14:paraId="24CA0780" w14:textId="77777777" w:rsidTr="002D15F8">
        <w:trPr>
          <w:ins w:id="11" w:author="huawei" w:date="2020-05-15T15:45:00Z"/>
        </w:trPr>
        <w:tc>
          <w:tcPr>
            <w:tcW w:w="1980" w:type="dxa"/>
          </w:tcPr>
          <w:p w14:paraId="380C3143" w14:textId="77777777" w:rsidR="00077D96" w:rsidRPr="002D1C72" w:rsidRDefault="00077D96" w:rsidP="002D15F8">
            <w:pPr>
              <w:jc w:val="center"/>
              <w:rPr>
                <w:ins w:id="12" w:author="huawei" w:date="2020-05-15T15:45:00Z"/>
                <w:rFonts w:ascii="Arial" w:hAnsi="Arial" w:cs="Arial"/>
                <w:b/>
                <w:sz w:val="18"/>
                <w:szCs w:val="18"/>
              </w:rPr>
            </w:pPr>
            <w:ins w:id="13" w:author="huawei" w:date="2020-05-15T15:45:00Z">
              <w:r w:rsidRPr="002D1C72">
                <w:rPr>
                  <w:rFonts w:ascii="Arial" w:hAnsi="Arial" w:cs="Arial"/>
                  <w:b/>
                  <w:sz w:val="18"/>
                  <w:szCs w:val="18"/>
                </w:rPr>
                <w:t>Service Name</w:t>
              </w:r>
            </w:ins>
          </w:p>
        </w:tc>
        <w:tc>
          <w:tcPr>
            <w:tcW w:w="753" w:type="dxa"/>
          </w:tcPr>
          <w:p w14:paraId="46CAB141" w14:textId="77777777" w:rsidR="00077D96" w:rsidRPr="002D1C72" w:rsidRDefault="00077D96" w:rsidP="002D15F8">
            <w:pPr>
              <w:jc w:val="center"/>
              <w:rPr>
                <w:ins w:id="14" w:author="huawei" w:date="2020-05-15T15:45:00Z"/>
                <w:rFonts w:ascii="Arial" w:hAnsi="Arial" w:cs="Arial"/>
                <w:b/>
                <w:sz w:val="18"/>
                <w:szCs w:val="18"/>
              </w:rPr>
            </w:pPr>
            <w:ins w:id="15" w:author="huawei" w:date="2020-05-15T15:45:00Z">
              <w:r w:rsidRPr="002D1C72">
                <w:rPr>
                  <w:rFonts w:ascii="Arial" w:hAnsi="Arial" w:cs="Arial"/>
                  <w:b/>
                  <w:sz w:val="18"/>
                  <w:szCs w:val="18"/>
                </w:rPr>
                <w:t>Clause</w:t>
              </w:r>
            </w:ins>
          </w:p>
        </w:tc>
        <w:tc>
          <w:tcPr>
            <w:tcW w:w="1259" w:type="dxa"/>
          </w:tcPr>
          <w:p w14:paraId="68FEE340" w14:textId="77777777" w:rsidR="00077D96" w:rsidRPr="002D1C72" w:rsidRDefault="00077D96" w:rsidP="002D15F8">
            <w:pPr>
              <w:jc w:val="center"/>
              <w:rPr>
                <w:ins w:id="16" w:author="huawei" w:date="2020-05-15T15:45:00Z"/>
                <w:rFonts w:ascii="Arial" w:hAnsi="Arial" w:cs="Arial"/>
                <w:b/>
                <w:sz w:val="18"/>
                <w:szCs w:val="18"/>
              </w:rPr>
            </w:pPr>
            <w:ins w:id="17" w:author="huawei" w:date="2020-05-15T15:45:00Z">
              <w:r w:rsidRPr="002D1C72">
                <w:rPr>
                  <w:rFonts w:ascii="Arial" w:hAnsi="Arial" w:cs="Arial"/>
                  <w:b/>
                  <w:sz w:val="18"/>
                  <w:szCs w:val="18"/>
                </w:rPr>
                <w:t>Description</w:t>
              </w:r>
            </w:ins>
          </w:p>
        </w:tc>
        <w:tc>
          <w:tcPr>
            <w:tcW w:w="2941" w:type="dxa"/>
          </w:tcPr>
          <w:p w14:paraId="156109E2" w14:textId="77777777" w:rsidR="00077D96" w:rsidRPr="002D1C72" w:rsidRDefault="00077D96" w:rsidP="002D15F8">
            <w:pPr>
              <w:jc w:val="center"/>
              <w:rPr>
                <w:ins w:id="18" w:author="huawei" w:date="2020-05-15T15:45:00Z"/>
                <w:rFonts w:ascii="Arial" w:hAnsi="Arial" w:cs="Arial"/>
                <w:b/>
                <w:sz w:val="18"/>
                <w:szCs w:val="18"/>
              </w:rPr>
            </w:pPr>
            <w:ins w:id="19" w:author="huawei" w:date="2020-05-15T15:45:00Z">
              <w:r>
                <w:rPr>
                  <w:rFonts w:ascii="Arial" w:hAnsi="Arial" w:cs="Arial"/>
                  <w:b/>
                  <w:sz w:val="18"/>
                  <w:szCs w:val="18"/>
                </w:rPr>
                <w:t>OpenAPI Specification File</w:t>
              </w:r>
            </w:ins>
          </w:p>
        </w:tc>
        <w:tc>
          <w:tcPr>
            <w:tcW w:w="1980" w:type="dxa"/>
          </w:tcPr>
          <w:p w14:paraId="46C4F1B4" w14:textId="77777777" w:rsidR="00077D96" w:rsidRPr="002D1C72" w:rsidRDefault="00077D96" w:rsidP="002D15F8">
            <w:pPr>
              <w:jc w:val="center"/>
              <w:rPr>
                <w:ins w:id="20" w:author="huawei" w:date="2020-05-15T15:45:00Z"/>
                <w:rFonts w:ascii="Arial" w:hAnsi="Arial" w:cs="Arial"/>
                <w:b/>
                <w:sz w:val="18"/>
                <w:szCs w:val="18"/>
              </w:rPr>
            </w:pPr>
            <w:ins w:id="21" w:author="huawei" w:date="2020-05-15T15:45:00Z">
              <w:r w:rsidRPr="002D1C72">
                <w:rPr>
                  <w:rFonts w:ascii="Arial" w:hAnsi="Arial" w:cs="Arial"/>
                  <w:b/>
                  <w:sz w:val="18"/>
                  <w:szCs w:val="18"/>
                </w:rPr>
                <w:t>apiName</w:t>
              </w:r>
            </w:ins>
          </w:p>
        </w:tc>
        <w:tc>
          <w:tcPr>
            <w:tcW w:w="716" w:type="dxa"/>
          </w:tcPr>
          <w:p w14:paraId="0C794EA0" w14:textId="77777777" w:rsidR="00077D96" w:rsidRPr="002D1C72" w:rsidRDefault="00077D96" w:rsidP="002D15F8">
            <w:pPr>
              <w:jc w:val="center"/>
              <w:rPr>
                <w:ins w:id="22" w:author="huawei" w:date="2020-05-15T15:45:00Z"/>
                <w:rFonts w:ascii="Arial" w:hAnsi="Arial" w:cs="Arial"/>
                <w:b/>
                <w:sz w:val="18"/>
                <w:szCs w:val="18"/>
              </w:rPr>
            </w:pPr>
            <w:ins w:id="23" w:author="huawei" w:date="2020-05-15T15:45:00Z">
              <w:r>
                <w:rPr>
                  <w:rFonts w:ascii="Arial" w:hAnsi="Arial" w:cs="Arial"/>
                  <w:b/>
                  <w:sz w:val="18"/>
                  <w:szCs w:val="18"/>
                </w:rPr>
                <w:t>Annex</w:t>
              </w:r>
            </w:ins>
          </w:p>
        </w:tc>
      </w:tr>
      <w:tr w:rsidR="00077D96" w:rsidRPr="002D1C72" w14:paraId="75BB46AF" w14:textId="77777777" w:rsidTr="002D15F8">
        <w:trPr>
          <w:ins w:id="24" w:author="huawei" w:date="2020-05-15T15:45:00Z"/>
        </w:trPr>
        <w:tc>
          <w:tcPr>
            <w:tcW w:w="1980" w:type="dxa"/>
          </w:tcPr>
          <w:p w14:paraId="758E75E4" w14:textId="5BA6785E" w:rsidR="00077D96" w:rsidRPr="005B2B30" w:rsidRDefault="00AD0325" w:rsidP="002D15F8">
            <w:pPr>
              <w:pStyle w:val="TAL"/>
              <w:rPr>
                <w:ins w:id="25" w:author="huawei" w:date="2020-05-15T15:45:00Z"/>
                <w:rFonts w:cs="Times New Roman"/>
                <w:noProof/>
                <w:szCs w:val="20"/>
              </w:rPr>
            </w:pPr>
            <w:ins w:id="26" w:author="huawei" w:date="2020-05-15T16:51:00Z">
              <w:r>
                <w:t>Nnef_PFDmanagement</w:t>
              </w:r>
            </w:ins>
          </w:p>
        </w:tc>
        <w:tc>
          <w:tcPr>
            <w:tcW w:w="753" w:type="dxa"/>
          </w:tcPr>
          <w:p w14:paraId="754D9519" w14:textId="77777777" w:rsidR="00077D96" w:rsidRPr="005B2B30" w:rsidRDefault="00077D96" w:rsidP="002D15F8">
            <w:pPr>
              <w:pStyle w:val="TAL"/>
              <w:rPr>
                <w:ins w:id="27" w:author="huawei" w:date="2020-05-15T15:45:00Z"/>
                <w:rFonts w:cs="Times New Roman"/>
                <w:noProof/>
                <w:szCs w:val="20"/>
              </w:rPr>
            </w:pPr>
            <w:ins w:id="28" w:author="huawei" w:date="2020-05-15T15:45:00Z">
              <w:r w:rsidRPr="005B2B30">
                <w:rPr>
                  <w:rFonts w:cs="Times New Roman"/>
                  <w:noProof/>
                  <w:szCs w:val="20"/>
                </w:rPr>
                <w:t>5</w:t>
              </w:r>
            </w:ins>
          </w:p>
        </w:tc>
        <w:tc>
          <w:tcPr>
            <w:tcW w:w="1259" w:type="dxa"/>
          </w:tcPr>
          <w:p w14:paraId="3C5DE83A" w14:textId="1C5B6659" w:rsidR="00077D96" w:rsidRPr="005B2B30" w:rsidRDefault="00AD0325" w:rsidP="002D15F8">
            <w:pPr>
              <w:pStyle w:val="TAL"/>
              <w:rPr>
                <w:ins w:id="29" w:author="huawei" w:date="2020-05-15T15:45:00Z"/>
                <w:rFonts w:cs="Times New Roman"/>
                <w:noProof/>
                <w:szCs w:val="20"/>
              </w:rPr>
            </w:pPr>
            <w:ins w:id="30" w:author="huawei" w:date="2020-05-15T16:51:00Z">
              <w:r>
                <w:t>Packet Flow Description Management Service</w:t>
              </w:r>
            </w:ins>
          </w:p>
        </w:tc>
        <w:tc>
          <w:tcPr>
            <w:tcW w:w="2941" w:type="dxa"/>
          </w:tcPr>
          <w:p w14:paraId="79A2D48E" w14:textId="3F684BDC" w:rsidR="00077D96" w:rsidRPr="005B2B30" w:rsidRDefault="00AD0325" w:rsidP="002D15F8">
            <w:pPr>
              <w:pStyle w:val="TAL"/>
              <w:rPr>
                <w:ins w:id="31" w:author="huawei" w:date="2020-05-15T15:45:00Z"/>
                <w:rFonts w:cs="Times New Roman"/>
                <w:noProof/>
                <w:szCs w:val="20"/>
              </w:rPr>
            </w:pPr>
            <w:ins w:id="32" w:author="huawei" w:date="2020-05-15T16:52:00Z">
              <w:r w:rsidRPr="00AD0325">
                <w:rPr>
                  <w:rFonts w:cs="Times New Roman"/>
                  <w:noProof/>
                  <w:szCs w:val="20"/>
                </w:rPr>
                <w:t>TS29551_Nnef_PFDmanagement</w:t>
              </w:r>
            </w:ins>
            <w:ins w:id="33" w:author="huawei" w:date="2020-05-15T15:45:00Z">
              <w:r w:rsidR="00077D96" w:rsidRPr="005B2B30">
                <w:rPr>
                  <w:rFonts w:cs="Times New Roman"/>
                  <w:noProof/>
                  <w:szCs w:val="20"/>
                </w:rPr>
                <w:t>.yaml</w:t>
              </w:r>
            </w:ins>
          </w:p>
        </w:tc>
        <w:tc>
          <w:tcPr>
            <w:tcW w:w="1980" w:type="dxa"/>
          </w:tcPr>
          <w:p w14:paraId="76C14378" w14:textId="51C1DD90" w:rsidR="00077D96" w:rsidRPr="005B2B30" w:rsidRDefault="0032035C" w:rsidP="002D15F8">
            <w:pPr>
              <w:pStyle w:val="TAL"/>
              <w:rPr>
                <w:ins w:id="34" w:author="huawei" w:date="2020-05-15T15:45:00Z"/>
                <w:rFonts w:cs="Times New Roman"/>
                <w:noProof/>
                <w:szCs w:val="20"/>
              </w:rPr>
            </w:pPr>
            <w:ins w:id="35" w:author="huawei" w:date="2020-05-18T19:39:00Z">
              <w:r>
                <w:t>nnef-pfdmanagement</w:t>
              </w:r>
            </w:ins>
          </w:p>
        </w:tc>
        <w:tc>
          <w:tcPr>
            <w:tcW w:w="716" w:type="dxa"/>
          </w:tcPr>
          <w:p w14:paraId="6F464468" w14:textId="77777777" w:rsidR="00077D96" w:rsidRPr="005B2B30" w:rsidRDefault="00077D96" w:rsidP="002D15F8">
            <w:pPr>
              <w:pStyle w:val="TAL"/>
              <w:rPr>
                <w:ins w:id="36" w:author="huawei" w:date="2020-05-15T15:45:00Z"/>
                <w:rFonts w:cs="Times New Roman"/>
                <w:noProof/>
                <w:szCs w:val="20"/>
              </w:rPr>
            </w:pPr>
            <w:ins w:id="37" w:author="huawei" w:date="2020-05-15T15:45: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74331DCD" w:rsidR="006075E8" w:rsidRPr="00B61815" w:rsidRDefault="00440000"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95AA484" w14:textId="77777777" w:rsidR="00AD0325" w:rsidRDefault="00AD0325" w:rsidP="00AD0325">
      <w:pPr>
        <w:pStyle w:val="4"/>
      </w:pPr>
      <w:bookmarkStart w:id="38" w:name="_Toc20395896"/>
      <w:bookmarkStart w:id="39" w:name="_Toc36041228"/>
      <w:r>
        <w:t>5.3.2.2</w:t>
      </w:r>
      <w:r>
        <w:tab/>
        <w:t>Resource definition</w:t>
      </w:r>
      <w:bookmarkEnd w:id="38"/>
      <w:bookmarkEnd w:id="39"/>
    </w:p>
    <w:p w14:paraId="656631D2" w14:textId="77777777" w:rsidR="00AD0325" w:rsidRDefault="00AD0325" w:rsidP="00AD0325">
      <w:r>
        <w:t xml:space="preserve">Resource URI: </w:t>
      </w:r>
      <w:r>
        <w:rPr>
          <w:b/>
        </w:rPr>
        <w:t>{apiRoot}/nnef-pfdmanagement/v1/applications</w:t>
      </w:r>
    </w:p>
    <w:p w14:paraId="1C922546" w14:textId="77777777" w:rsidR="00AD0325" w:rsidRDefault="00AD0325" w:rsidP="00AD0325">
      <w:pPr>
        <w:rPr>
          <w:rFonts w:ascii="Arial" w:hAnsi="Arial" w:cs="Arial"/>
        </w:rPr>
      </w:pPr>
      <w:r>
        <w:t>This resource shall support the resource URI variables defined in table 5.3.2.2-1</w:t>
      </w:r>
      <w:r>
        <w:rPr>
          <w:rFonts w:ascii="Arial" w:hAnsi="Arial" w:cs="Arial"/>
        </w:rPr>
        <w:t>.</w:t>
      </w:r>
    </w:p>
    <w:p w14:paraId="2DACBC0F" w14:textId="77777777" w:rsidR="00AD0325" w:rsidRDefault="00AD0325" w:rsidP="00AD0325">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9"/>
        <w:gridCol w:w="1384"/>
        <w:gridCol w:w="6370"/>
      </w:tblGrid>
      <w:tr w:rsidR="00AD0325" w14:paraId="6A4AFBE5" w14:textId="77777777" w:rsidTr="00AC6251">
        <w:trPr>
          <w:jc w:val="center"/>
        </w:trPr>
        <w:tc>
          <w:tcPr>
            <w:tcW w:w="971" w:type="pct"/>
            <w:tcBorders>
              <w:top w:val="single" w:sz="6" w:space="0" w:color="000000"/>
              <w:left w:val="single" w:sz="6" w:space="0" w:color="000000"/>
              <w:bottom w:val="single" w:sz="6" w:space="0" w:color="000000"/>
              <w:right w:val="single" w:sz="6" w:space="0" w:color="000000"/>
            </w:tcBorders>
            <w:shd w:val="clear" w:color="auto" w:fill="CCCCCC"/>
            <w:hideMark/>
          </w:tcPr>
          <w:p w14:paraId="56B745D1" w14:textId="77777777" w:rsidR="00AD0325" w:rsidRDefault="00AD0325" w:rsidP="00A41E01">
            <w:pPr>
              <w:pStyle w:val="TAH"/>
            </w:pPr>
            <w:r>
              <w:t>Name</w:t>
            </w:r>
          </w:p>
        </w:tc>
        <w:tc>
          <w:tcPr>
            <w:tcW w:w="719" w:type="pct"/>
            <w:tcBorders>
              <w:top w:val="single" w:sz="6" w:space="0" w:color="000000"/>
              <w:left w:val="single" w:sz="6" w:space="0" w:color="000000"/>
              <w:bottom w:val="single" w:sz="6" w:space="0" w:color="000000"/>
              <w:right w:val="single" w:sz="6" w:space="0" w:color="000000"/>
            </w:tcBorders>
            <w:shd w:val="clear" w:color="auto" w:fill="CCCCCC"/>
          </w:tcPr>
          <w:p w14:paraId="1F43BA99" w14:textId="11110369" w:rsidR="00AD0325" w:rsidRDefault="00AD0325" w:rsidP="00A41E01">
            <w:pPr>
              <w:pStyle w:val="TAH"/>
              <w:rPr>
                <w:lang w:eastAsia="zh-CN"/>
              </w:rPr>
            </w:pPr>
            <w:ins w:id="40" w:author="huawei" w:date="2020-05-15T16:52:00Z">
              <w:r>
                <w:rPr>
                  <w:rFonts w:hint="eastAsia"/>
                  <w:lang w:eastAsia="zh-CN"/>
                </w:rPr>
                <w:t>D</w:t>
              </w:r>
              <w:r>
                <w:rPr>
                  <w:lang w:eastAsia="zh-CN"/>
                </w:rPr>
                <w:t>ata type</w:t>
              </w:r>
            </w:ins>
          </w:p>
        </w:tc>
        <w:tc>
          <w:tcPr>
            <w:tcW w:w="331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E4FDF" w14:textId="18841C70" w:rsidR="00AD0325" w:rsidRDefault="00AD0325" w:rsidP="00A41E01">
            <w:pPr>
              <w:pStyle w:val="TAH"/>
            </w:pPr>
            <w:r>
              <w:t>Definition</w:t>
            </w:r>
          </w:p>
        </w:tc>
      </w:tr>
      <w:tr w:rsidR="00AD0325" w14:paraId="2E0D4DCF" w14:textId="77777777" w:rsidTr="00AC6251">
        <w:trPr>
          <w:jc w:val="center"/>
        </w:trPr>
        <w:tc>
          <w:tcPr>
            <w:tcW w:w="971" w:type="pct"/>
            <w:tcBorders>
              <w:top w:val="single" w:sz="6" w:space="0" w:color="000000"/>
              <w:left w:val="single" w:sz="6" w:space="0" w:color="000000"/>
              <w:bottom w:val="single" w:sz="6" w:space="0" w:color="000000"/>
              <w:right w:val="single" w:sz="6" w:space="0" w:color="000000"/>
            </w:tcBorders>
            <w:hideMark/>
          </w:tcPr>
          <w:p w14:paraId="59AE70E2" w14:textId="77777777" w:rsidR="00AD0325" w:rsidRDefault="00AD0325" w:rsidP="00A41E01">
            <w:pPr>
              <w:pStyle w:val="TAL"/>
            </w:pPr>
            <w:r>
              <w:t>apiRoot</w:t>
            </w:r>
          </w:p>
        </w:tc>
        <w:tc>
          <w:tcPr>
            <w:tcW w:w="719" w:type="pct"/>
            <w:tcBorders>
              <w:top w:val="single" w:sz="6" w:space="0" w:color="000000"/>
              <w:left w:val="single" w:sz="6" w:space="0" w:color="000000"/>
              <w:bottom w:val="single" w:sz="6" w:space="0" w:color="000000"/>
              <w:right w:val="single" w:sz="6" w:space="0" w:color="000000"/>
            </w:tcBorders>
          </w:tcPr>
          <w:p w14:paraId="161A58F5" w14:textId="08164255" w:rsidR="00AD0325" w:rsidRDefault="00AD0325" w:rsidP="00A41E01">
            <w:pPr>
              <w:pStyle w:val="TAL"/>
              <w:rPr>
                <w:lang w:eastAsia="zh-CN"/>
              </w:rPr>
            </w:pPr>
            <w:ins w:id="41" w:author="huawei" w:date="2020-05-15T16:52:00Z">
              <w:r>
                <w:rPr>
                  <w:rFonts w:hint="eastAsia"/>
                  <w:lang w:eastAsia="zh-CN"/>
                </w:rPr>
                <w:t>s</w:t>
              </w:r>
              <w:r>
                <w:rPr>
                  <w:lang w:eastAsia="zh-CN"/>
                </w:rPr>
                <w:t>tring</w:t>
              </w:r>
            </w:ins>
          </w:p>
        </w:tc>
        <w:tc>
          <w:tcPr>
            <w:tcW w:w="3310" w:type="pct"/>
            <w:tcBorders>
              <w:top w:val="single" w:sz="6" w:space="0" w:color="000000"/>
              <w:left w:val="single" w:sz="6" w:space="0" w:color="000000"/>
              <w:bottom w:val="single" w:sz="6" w:space="0" w:color="000000"/>
              <w:right w:val="single" w:sz="6" w:space="0" w:color="000000"/>
            </w:tcBorders>
            <w:vAlign w:val="center"/>
            <w:hideMark/>
          </w:tcPr>
          <w:p w14:paraId="142D6F23" w14:textId="045A451F" w:rsidR="00AD0325" w:rsidRDefault="00AD0325" w:rsidP="00A41E01">
            <w:pPr>
              <w:pStyle w:val="TAL"/>
            </w:pPr>
            <w:r>
              <w:t>See subclause</w:t>
            </w:r>
            <w:r>
              <w:rPr>
                <w:lang w:val="en-US" w:eastAsia="zh-CN"/>
              </w:rPr>
              <w:t> </w:t>
            </w:r>
            <w:r>
              <w:t>5.1</w:t>
            </w:r>
          </w:p>
        </w:tc>
      </w:tr>
    </w:tbl>
    <w:p w14:paraId="7277C54B" w14:textId="77777777" w:rsidR="00932B67" w:rsidRPr="00E55974" w:rsidRDefault="00932B67" w:rsidP="00932B67">
      <w:pPr>
        <w:rPr>
          <w:noProof/>
        </w:rPr>
      </w:pP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81FCA3" w14:textId="77777777" w:rsidR="00AD0325" w:rsidRDefault="00AD0325" w:rsidP="00AD0325">
      <w:pPr>
        <w:pStyle w:val="4"/>
        <w:rPr>
          <w:lang w:eastAsia="zh-CN"/>
        </w:rPr>
      </w:pPr>
      <w:bookmarkStart w:id="42" w:name="_Toc20395902"/>
      <w:bookmarkStart w:id="43" w:name="_Toc36041234"/>
      <w:r>
        <w:rPr>
          <w:rFonts w:hint="eastAsia"/>
          <w:lang w:eastAsia="zh-CN"/>
        </w:rPr>
        <w:t>5.3.3.2</w:t>
      </w:r>
      <w:r>
        <w:rPr>
          <w:rFonts w:hint="eastAsia"/>
          <w:lang w:eastAsia="zh-CN"/>
        </w:rPr>
        <w:tab/>
        <w:t>Resource definition</w:t>
      </w:r>
      <w:bookmarkEnd w:id="42"/>
      <w:bookmarkEnd w:id="43"/>
    </w:p>
    <w:p w14:paraId="27C5BEAD" w14:textId="77777777" w:rsidR="00AD0325" w:rsidRDefault="00AD0325" w:rsidP="00AD0325">
      <w:r>
        <w:t xml:space="preserve">Resource URI: </w:t>
      </w:r>
      <w:r>
        <w:rPr>
          <w:b/>
        </w:rPr>
        <w:t>{apiRoot}/nnef-pfdmanagement/v1/applications/{appId}</w:t>
      </w:r>
    </w:p>
    <w:p w14:paraId="6830B4EF" w14:textId="77777777" w:rsidR="00AD0325" w:rsidRDefault="00AD0325" w:rsidP="00AD0325">
      <w:pPr>
        <w:rPr>
          <w:rFonts w:ascii="Arial" w:hAnsi="Arial" w:cs="Arial"/>
        </w:rPr>
      </w:pPr>
      <w:r>
        <w:t>This resource shall support the resource URI variables defined in table 5.3.3.2-1</w:t>
      </w:r>
      <w:r>
        <w:rPr>
          <w:rFonts w:ascii="Arial" w:hAnsi="Arial" w:cs="Arial"/>
        </w:rPr>
        <w:t>.</w:t>
      </w:r>
    </w:p>
    <w:p w14:paraId="2F9A169B" w14:textId="77777777" w:rsidR="00AD0325" w:rsidRDefault="00AD0325" w:rsidP="00AD0325">
      <w:pPr>
        <w:pStyle w:val="TH"/>
        <w:rPr>
          <w:rFonts w:cs="Arial"/>
        </w:rPr>
      </w:pPr>
      <w:r>
        <w:lastRenderedPageBreak/>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9"/>
        <w:gridCol w:w="1341"/>
        <w:gridCol w:w="6513"/>
      </w:tblGrid>
      <w:tr w:rsidR="002C056D" w14:paraId="0B5B8A6B"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shd w:val="clear" w:color="auto" w:fill="CCCCCC"/>
            <w:hideMark/>
          </w:tcPr>
          <w:p w14:paraId="456213B9" w14:textId="77777777" w:rsidR="002C056D" w:rsidRDefault="002C056D" w:rsidP="002C056D">
            <w:pPr>
              <w:pStyle w:val="TAH"/>
            </w:pPr>
            <w:r>
              <w:t>Name</w:t>
            </w:r>
          </w:p>
        </w:tc>
        <w:tc>
          <w:tcPr>
            <w:tcW w:w="697" w:type="pct"/>
            <w:tcBorders>
              <w:top w:val="single" w:sz="6" w:space="0" w:color="000000"/>
              <w:left w:val="single" w:sz="6" w:space="0" w:color="000000"/>
              <w:bottom w:val="single" w:sz="6" w:space="0" w:color="000000"/>
              <w:right w:val="single" w:sz="6" w:space="0" w:color="000000"/>
            </w:tcBorders>
            <w:shd w:val="clear" w:color="auto" w:fill="CCCCCC"/>
          </w:tcPr>
          <w:p w14:paraId="3C41DDAC" w14:textId="119FA1DC" w:rsidR="002C056D" w:rsidRDefault="002C056D" w:rsidP="002C056D">
            <w:pPr>
              <w:pStyle w:val="TAH"/>
            </w:pPr>
            <w:ins w:id="44" w:author="huawei" w:date="2020-05-15T16:53: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B6AC2" w14:textId="6AF7B75A" w:rsidR="002C056D" w:rsidRDefault="002C056D" w:rsidP="002C056D">
            <w:pPr>
              <w:pStyle w:val="TAH"/>
            </w:pPr>
            <w:r>
              <w:t>Definition</w:t>
            </w:r>
          </w:p>
        </w:tc>
      </w:tr>
      <w:tr w:rsidR="002C056D" w14:paraId="0AB22739"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tcPr>
          <w:p w14:paraId="51D9DA9A" w14:textId="77777777" w:rsidR="002C056D" w:rsidRDefault="002C056D" w:rsidP="002C056D">
            <w:pPr>
              <w:pStyle w:val="TAL"/>
              <w:rPr>
                <w:lang w:eastAsia="zh-CN"/>
              </w:rPr>
            </w:pPr>
            <w:r>
              <w:t>apiRoot</w:t>
            </w:r>
          </w:p>
        </w:tc>
        <w:tc>
          <w:tcPr>
            <w:tcW w:w="697" w:type="pct"/>
            <w:tcBorders>
              <w:top w:val="single" w:sz="6" w:space="0" w:color="000000"/>
              <w:left w:val="single" w:sz="6" w:space="0" w:color="000000"/>
              <w:bottom w:val="single" w:sz="6" w:space="0" w:color="000000"/>
              <w:right w:val="single" w:sz="6" w:space="0" w:color="000000"/>
            </w:tcBorders>
          </w:tcPr>
          <w:p w14:paraId="07FD189A" w14:textId="341134D6" w:rsidR="002C056D" w:rsidRDefault="002C056D" w:rsidP="002C056D">
            <w:pPr>
              <w:pStyle w:val="TAL"/>
            </w:pPr>
            <w:ins w:id="45" w:author="huawei" w:date="2020-05-15T16:53: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2DA41479" w14:textId="45E1F191" w:rsidR="002C056D" w:rsidRDefault="002C056D" w:rsidP="002C056D">
            <w:pPr>
              <w:pStyle w:val="TAL"/>
            </w:pPr>
            <w:r>
              <w:t>See subclause 5.1.</w:t>
            </w:r>
          </w:p>
        </w:tc>
      </w:tr>
      <w:tr w:rsidR="002C056D" w14:paraId="38DD1827"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tcPr>
          <w:p w14:paraId="6F977133" w14:textId="77777777" w:rsidR="002C056D" w:rsidRDefault="002C056D" w:rsidP="00A41E01">
            <w:pPr>
              <w:pStyle w:val="TAL"/>
              <w:rPr>
                <w:lang w:eastAsia="zh-CN"/>
              </w:rPr>
            </w:pPr>
            <w:r>
              <w:rPr>
                <w:rFonts w:hint="eastAsia"/>
                <w:lang w:eastAsia="zh-CN"/>
              </w:rPr>
              <w:t>appId</w:t>
            </w:r>
          </w:p>
        </w:tc>
        <w:tc>
          <w:tcPr>
            <w:tcW w:w="697" w:type="pct"/>
            <w:tcBorders>
              <w:top w:val="single" w:sz="6" w:space="0" w:color="000000"/>
              <w:left w:val="single" w:sz="6" w:space="0" w:color="000000"/>
              <w:bottom w:val="single" w:sz="6" w:space="0" w:color="000000"/>
              <w:right w:val="single" w:sz="6" w:space="0" w:color="000000"/>
            </w:tcBorders>
          </w:tcPr>
          <w:p w14:paraId="50131886" w14:textId="05E33CD0" w:rsidR="002C056D" w:rsidRDefault="002C056D" w:rsidP="00A41E01">
            <w:pPr>
              <w:pStyle w:val="TAL"/>
            </w:pPr>
            <w:ins w:id="46" w:author="huawei" w:date="2020-05-15T16:53: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1FDE93E9" w14:textId="25A2FB3A" w:rsidR="002C056D" w:rsidRDefault="002C056D" w:rsidP="00A41E01">
            <w:pPr>
              <w:pStyle w:val="TAL"/>
            </w:pPr>
            <w:del w:id="47" w:author="huawei" w:date="2020-05-15T16:53:00Z">
              <w:r w:rsidDel="002C056D">
                <w:delText>String i</w:delText>
              </w:r>
            </w:del>
            <w:ins w:id="48" w:author="huawei" w:date="2020-05-15T16:53:00Z">
              <w:r>
                <w:t>I</w:t>
              </w:r>
            </w:ins>
            <w:r>
              <w:t>dentifying a set of PFD for an application identifier.</w:t>
            </w:r>
          </w:p>
        </w:tc>
      </w:tr>
    </w:tbl>
    <w:p w14:paraId="2405F3C0" w14:textId="77777777" w:rsidR="00ED06B3" w:rsidRPr="00AD0325" w:rsidRDefault="00ED06B3" w:rsidP="003A09B4">
      <w:pPr>
        <w:rPr>
          <w:noProof/>
        </w:rPr>
      </w:pPr>
    </w:p>
    <w:p w14:paraId="5CC19DFC" w14:textId="31EF464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36A8213" w14:textId="77777777" w:rsidR="00AD0325" w:rsidRDefault="00AD0325" w:rsidP="00AD0325">
      <w:pPr>
        <w:pStyle w:val="4"/>
        <w:rPr>
          <w:noProof/>
          <w:lang w:eastAsia="zh-CN"/>
        </w:rPr>
      </w:pPr>
      <w:bookmarkStart w:id="49" w:name="_Toc20395908"/>
      <w:bookmarkStart w:id="50" w:name="_Toc36041240"/>
      <w:r>
        <w:rPr>
          <w:rFonts w:hint="eastAsia"/>
          <w:noProof/>
          <w:lang w:eastAsia="zh-CN"/>
        </w:rPr>
        <w:t>5.3.4.2</w:t>
      </w:r>
      <w:r>
        <w:rPr>
          <w:rFonts w:hint="eastAsia"/>
          <w:noProof/>
          <w:lang w:eastAsia="zh-CN"/>
        </w:rPr>
        <w:tab/>
        <w:t>Resource definition</w:t>
      </w:r>
      <w:bookmarkEnd w:id="49"/>
      <w:bookmarkEnd w:id="50"/>
    </w:p>
    <w:p w14:paraId="080CF2E4" w14:textId="77777777" w:rsidR="00AD0325" w:rsidRDefault="00AD0325" w:rsidP="00AD0325">
      <w:r>
        <w:t xml:space="preserve">Resource URI: </w:t>
      </w:r>
      <w:r>
        <w:rPr>
          <w:b/>
        </w:rPr>
        <w:t>{apiRoot}/nnef-pfdmanagement/v1/subscriptions</w:t>
      </w:r>
    </w:p>
    <w:p w14:paraId="73CEBC16" w14:textId="77777777" w:rsidR="00AD0325" w:rsidRDefault="00AD0325" w:rsidP="00AD0325">
      <w:pPr>
        <w:rPr>
          <w:rFonts w:ascii="Arial" w:hAnsi="Arial" w:cs="Arial"/>
        </w:rPr>
      </w:pPr>
      <w:r>
        <w:t>This resource shall support the resource URI variables defined in table 5.3.4.2-1</w:t>
      </w:r>
      <w:r>
        <w:rPr>
          <w:rFonts w:ascii="Arial" w:hAnsi="Arial" w:cs="Arial"/>
        </w:rPr>
        <w:t>.</w:t>
      </w:r>
    </w:p>
    <w:p w14:paraId="5D129F16" w14:textId="77777777" w:rsidR="00AD0325" w:rsidRDefault="00AD0325" w:rsidP="00AD0325">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374"/>
        <w:gridCol w:w="6653"/>
      </w:tblGrid>
      <w:tr w:rsidR="002C056D" w14:paraId="155A8120" w14:textId="77777777" w:rsidTr="00AC6251">
        <w:trPr>
          <w:jc w:val="center"/>
        </w:trPr>
        <w:tc>
          <w:tcPr>
            <w:tcW w:w="829" w:type="pct"/>
            <w:tcBorders>
              <w:top w:val="single" w:sz="6" w:space="0" w:color="000000"/>
              <w:left w:val="single" w:sz="6" w:space="0" w:color="000000"/>
              <w:bottom w:val="single" w:sz="6" w:space="0" w:color="000000"/>
              <w:right w:val="single" w:sz="6" w:space="0" w:color="000000"/>
            </w:tcBorders>
            <w:shd w:val="clear" w:color="auto" w:fill="CCCCCC"/>
            <w:hideMark/>
          </w:tcPr>
          <w:p w14:paraId="2E6DFC04" w14:textId="77777777" w:rsidR="002C056D" w:rsidRDefault="002C056D" w:rsidP="002C056D">
            <w:pPr>
              <w:pStyle w:val="TAH"/>
            </w:pPr>
            <w:r>
              <w:t>Name</w:t>
            </w:r>
          </w:p>
        </w:tc>
        <w:tc>
          <w:tcPr>
            <w:tcW w:w="714" w:type="pct"/>
            <w:tcBorders>
              <w:top w:val="single" w:sz="6" w:space="0" w:color="000000"/>
              <w:left w:val="single" w:sz="6" w:space="0" w:color="000000"/>
              <w:bottom w:val="single" w:sz="6" w:space="0" w:color="000000"/>
              <w:right w:val="single" w:sz="6" w:space="0" w:color="000000"/>
            </w:tcBorders>
            <w:shd w:val="clear" w:color="auto" w:fill="CCCCCC"/>
          </w:tcPr>
          <w:p w14:paraId="368BE0D4" w14:textId="38DE7799" w:rsidR="002C056D" w:rsidRDefault="002C056D" w:rsidP="002C056D">
            <w:pPr>
              <w:pStyle w:val="TAH"/>
            </w:pPr>
            <w:ins w:id="51" w:author="huawei" w:date="2020-05-15T16:54: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69E3F1" w14:textId="6E00FA36" w:rsidR="002C056D" w:rsidRDefault="002C056D" w:rsidP="002C056D">
            <w:pPr>
              <w:pStyle w:val="TAH"/>
            </w:pPr>
            <w:r>
              <w:t>Definition</w:t>
            </w:r>
          </w:p>
        </w:tc>
      </w:tr>
      <w:tr w:rsidR="002C056D" w14:paraId="4C21D63F" w14:textId="77777777" w:rsidTr="00AC6251">
        <w:trPr>
          <w:jc w:val="center"/>
        </w:trPr>
        <w:tc>
          <w:tcPr>
            <w:tcW w:w="829" w:type="pct"/>
            <w:tcBorders>
              <w:top w:val="single" w:sz="6" w:space="0" w:color="000000"/>
              <w:left w:val="single" w:sz="6" w:space="0" w:color="000000"/>
              <w:bottom w:val="single" w:sz="6" w:space="0" w:color="000000"/>
              <w:right w:val="single" w:sz="6" w:space="0" w:color="000000"/>
            </w:tcBorders>
          </w:tcPr>
          <w:p w14:paraId="4C1863AB" w14:textId="77777777" w:rsidR="002C056D" w:rsidRDefault="002C056D" w:rsidP="002C056D">
            <w:pPr>
              <w:pStyle w:val="TAL"/>
            </w:pPr>
            <w:r>
              <w:t>apiRoot</w:t>
            </w:r>
          </w:p>
        </w:tc>
        <w:tc>
          <w:tcPr>
            <w:tcW w:w="714" w:type="pct"/>
            <w:tcBorders>
              <w:top w:val="single" w:sz="6" w:space="0" w:color="000000"/>
              <w:left w:val="single" w:sz="6" w:space="0" w:color="000000"/>
              <w:bottom w:val="single" w:sz="6" w:space="0" w:color="000000"/>
              <w:right w:val="single" w:sz="6" w:space="0" w:color="000000"/>
            </w:tcBorders>
          </w:tcPr>
          <w:p w14:paraId="51FE69BF" w14:textId="499F0292" w:rsidR="002C056D" w:rsidRDefault="002C056D" w:rsidP="002C056D">
            <w:pPr>
              <w:pStyle w:val="TAL"/>
            </w:pPr>
            <w:ins w:id="52" w:author="huawei" w:date="2020-05-15T16:54:00Z">
              <w:r>
                <w:rPr>
                  <w:rFonts w:hint="eastAsia"/>
                  <w:lang w:eastAsia="zh-CN"/>
                </w:rPr>
                <w:t>s</w:t>
              </w:r>
              <w:r>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5EB4760E" w14:textId="2F3CFE8E" w:rsidR="002C056D" w:rsidRDefault="002C056D" w:rsidP="002C056D">
            <w:pPr>
              <w:pStyle w:val="TAL"/>
            </w:pPr>
            <w:r>
              <w:t>See subclause 5.1</w:t>
            </w:r>
          </w:p>
        </w:tc>
      </w:tr>
    </w:tbl>
    <w:p w14:paraId="57638E40" w14:textId="77777777" w:rsidR="00646FD6" w:rsidRPr="00E83666" w:rsidRDefault="00646FD6" w:rsidP="00646FD6">
      <w:pPr>
        <w:rPr>
          <w:noProof/>
        </w:rPr>
      </w:pPr>
    </w:p>
    <w:p w14:paraId="6A51F7C3" w14:textId="76317F84"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DF7B9D9" w14:textId="77777777" w:rsidR="00AD0325" w:rsidRDefault="00AD0325" w:rsidP="00AD0325">
      <w:pPr>
        <w:pStyle w:val="5"/>
      </w:pPr>
      <w:bookmarkStart w:id="53" w:name="_Toc20395910"/>
      <w:bookmarkStart w:id="54" w:name="_Toc36041242"/>
      <w:r>
        <w:t>5.3.4.3.1</w:t>
      </w:r>
      <w:r>
        <w:tab/>
        <w:t>POST</w:t>
      </w:r>
      <w:bookmarkEnd w:id="53"/>
      <w:bookmarkEnd w:id="54"/>
    </w:p>
    <w:p w14:paraId="53A1A2A8" w14:textId="77777777" w:rsidR="00AD0325" w:rsidRDefault="00AD0325" w:rsidP="00AD0325">
      <w:r>
        <w:t>This method shall support the URI query parameters specified in table 5.3.4.3.1-1.</w:t>
      </w:r>
    </w:p>
    <w:p w14:paraId="7AE9E55D" w14:textId="77777777" w:rsidR="00AD0325" w:rsidRDefault="00AD0325" w:rsidP="00AD0325">
      <w:pPr>
        <w:pStyle w:val="TH"/>
        <w:rPr>
          <w:rFonts w:cs="Arial"/>
        </w:rPr>
      </w:pPr>
      <w:r>
        <w:t>Table 5.3.4.3.1-1: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0325" w14:paraId="12EBA046"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1114EC" w14:textId="77777777" w:rsidR="00AD0325" w:rsidRDefault="00AD0325" w:rsidP="00A41E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5C908D" w14:textId="77777777" w:rsidR="00AD0325" w:rsidRDefault="00AD0325" w:rsidP="00A41E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2263F1" w14:textId="77777777" w:rsidR="00AD0325" w:rsidRDefault="00AD0325" w:rsidP="00A41E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60CB9F" w14:textId="77777777" w:rsidR="00AD0325" w:rsidRDefault="00AD0325" w:rsidP="00A41E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08002" w14:textId="77777777" w:rsidR="00AD0325" w:rsidRDefault="00AD0325" w:rsidP="00A41E01">
            <w:pPr>
              <w:pStyle w:val="TAH"/>
            </w:pPr>
            <w:r>
              <w:t>Description</w:t>
            </w:r>
          </w:p>
        </w:tc>
      </w:tr>
      <w:tr w:rsidR="00AD0325" w14:paraId="31FE5FA3"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706535" w14:textId="77777777" w:rsidR="00AD0325" w:rsidRDefault="00AD0325" w:rsidP="00A41E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6E7A2E9" w14:textId="77777777" w:rsidR="00AD0325" w:rsidRDefault="00AD0325" w:rsidP="00A41E01">
            <w:pPr>
              <w:pStyle w:val="TAL"/>
            </w:pPr>
          </w:p>
        </w:tc>
        <w:tc>
          <w:tcPr>
            <w:tcW w:w="217" w:type="pct"/>
            <w:tcBorders>
              <w:top w:val="single" w:sz="4" w:space="0" w:color="auto"/>
              <w:left w:val="single" w:sz="6" w:space="0" w:color="000000"/>
              <w:bottom w:val="single" w:sz="6" w:space="0" w:color="000000"/>
              <w:right w:val="single" w:sz="6" w:space="0" w:color="000000"/>
            </w:tcBorders>
          </w:tcPr>
          <w:p w14:paraId="4F617379" w14:textId="77777777" w:rsidR="00AD0325" w:rsidRDefault="00AD0325" w:rsidP="00A41E01">
            <w:pPr>
              <w:pStyle w:val="TAC"/>
            </w:pPr>
          </w:p>
        </w:tc>
        <w:tc>
          <w:tcPr>
            <w:tcW w:w="581" w:type="pct"/>
            <w:tcBorders>
              <w:top w:val="single" w:sz="4" w:space="0" w:color="auto"/>
              <w:left w:val="single" w:sz="6" w:space="0" w:color="000000"/>
              <w:bottom w:val="single" w:sz="6" w:space="0" w:color="000000"/>
              <w:right w:val="single" w:sz="6" w:space="0" w:color="000000"/>
            </w:tcBorders>
          </w:tcPr>
          <w:p w14:paraId="6897D6F3" w14:textId="77777777" w:rsidR="00AD0325" w:rsidRDefault="00AD0325" w:rsidP="00A41E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1E1AFF" w14:textId="77777777" w:rsidR="00AD0325" w:rsidRDefault="00AD0325" w:rsidP="00A41E01">
            <w:pPr>
              <w:pStyle w:val="TAL"/>
            </w:pPr>
          </w:p>
        </w:tc>
      </w:tr>
    </w:tbl>
    <w:p w14:paraId="06A7B022" w14:textId="77777777" w:rsidR="00AD0325" w:rsidRDefault="00AD0325" w:rsidP="00AD0325"/>
    <w:p w14:paraId="6A1CB981" w14:textId="77777777" w:rsidR="00AD0325" w:rsidRDefault="00AD0325" w:rsidP="00AD0325">
      <w:r>
        <w:t>This method shall support the request data structures specified in table 5.3.4.3.1-2 and the response data structures and response codes specified in table 5.3.4.3.1-3.</w:t>
      </w:r>
    </w:p>
    <w:p w14:paraId="6B0569B2" w14:textId="77777777" w:rsidR="00AD0325" w:rsidRDefault="00AD0325" w:rsidP="00AD0325">
      <w:pPr>
        <w:pStyle w:val="TH"/>
      </w:pPr>
      <w:r>
        <w:t>Table 5.3.4.3.1-2: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0325" w14:paraId="0576FB92" w14:textId="77777777" w:rsidTr="00A41E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B4B7B7" w14:textId="77777777" w:rsidR="00AD0325" w:rsidRDefault="00AD0325"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D09B" w14:textId="77777777" w:rsidR="00AD0325" w:rsidRDefault="00AD0325" w:rsidP="00A41E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679E14" w14:textId="77777777" w:rsidR="00AD0325" w:rsidRDefault="00AD0325" w:rsidP="00A41E0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2841F4" w14:textId="77777777" w:rsidR="00AD0325" w:rsidRDefault="00AD0325" w:rsidP="00A41E01">
            <w:pPr>
              <w:pStyle w:val="TAH"/>
            </w:pPr>
            <w:r>
              <w:t>Description</w:t>
            </w:r>
          </w:p>
        </w:tc>
      </w:tr>
      <w:tr w:rsidR="00AD0325" w14:paraId="2F2587A0" w14:textId="77777777" w:rsidTr="00A41E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9DBFEB" w14:textId="77777777" w:rsidR="00AD0325" w:rsidRDefault="00AD0325" w:rsidP="00A41E01">
            <w:pPr>
              <w:pStyle w:val="TAL"/>
            </w:pPr>
            <w:r>
              <w:rPr>
                <w:rFonts w:hint="eastAsia"/>
                <w:lang w:eastAsia="zh-CN"/>
              </w:rPr>
              <w:t>PfdSubscription</w:t>
            </w:r>
          </w:p>
        </w:tc>
        <w:tc>
          <w:tcPr>
            <w:tcW w:w="425" w:type="dxa"/>
            <w:tcBorders>
              <w:top w:val="single" w:sz="4" w:space="0" w:color="auto"/>
              <w:left w:val="single" w:sz="6" w:space="0" w:color="000000"/>
              <w:bottom w:val="single" w:sz="6" w:space="0" w:color="000000"/>
              <w:right w:val="single" w:sz="6" w:space="0" w:color="000000"/>
            </w:tcBorders>
            <w:hideMark/>
          </w:tcPr>
          <w:p w14:paraId="7ED876D4" w14:textId="77777777" w:rsidR="00AD0325" w:rsidRDefault="00AD0325" w:rsidP="00A41E0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153A8C3" w14:textId="77777777" w:rsidR="00AD0325" w:rsidRDefault="00AD0325" w:rsidP="00A41E01">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17E2386" w14:textId="77777777" w:rsidR="00AD0325" w:rsidRDefault="00AD0325" w:rsidP="00A41E01">
            <w:pPr>
              <w:pStyle w:val="TAL"/>
            </w:pPr>
            <w:r>
              <w:t>Create a PfdSubscription resource.</w:t>
            </w:r>
          </w:p>
        </w:tc>
      </w:tr>
    </w:tbl>
    <w:p w14:paraId="4DD0C497" w14:textId="77777777" w:rsidR="00AD0325" w:rsidRDefault="00AD0325" w:rsidP="00AD0325"/>
    <w:p w14:paraId="5D12A8EC" w14:textId="77777777" w:rsidR="00AD0325" w:rsidRDefault="00AD0325" w:rsidP="00AD0325">
      <w:pPr>
        <w:pStyle w:val="TH"/>
      </w:pPr>
      <w:r>
        <w:t>Table 5.3.4.3.1-3: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AD0325" w14:paraId="07AA83EF" w14:textId="77777777" w:rsidTr="00A41E0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FE75E4C" w14:textId="77777777" w:rsidR="00AD0325" w:rsidRDefault="00AD0325" w:rsidP="00A41E0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9470D" w14:textId="77777777" w:rsidR="00AD0325" w:rsidRDefault="00AD0325" w:rsidP="00A41E0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C79577" w14:textId="77777777" w:rsidR="00AD0325" w:rsidRDefault="00AD0325" w:rsidP="00A41E0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BDC49C" w14:textId="77777777" w:rsidR="00AD0325" w:rsidRDefault="00AD0325" w:rsidP="00A41E01">
            <w:pPr>
              <w:pStyle w:val="TAH"/>
            </w:pPr>
            <w:r>
              <w:t>Response</w:t>
            </w:r>
          </w:p>
          <w:p w14:paraId="682C47FF" w14:textId="77777777" w:rsidR="00AD0325" w:rsidRDefault="00AD0325" w:rsidP="00A41E01">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5D2EBBE" w14:textId="77777777" w:rsidR="00AD0325" w:rsidRDefault="00AD0325" w:rsidP="00A41E01">
            <w:pPr>
              <w:pStyle w:val="TAH"/>
            </w:pPr>
            <w:r>
              <w:t>Description</w:t>
            </w:r>
          </w:p>
        </w:tc>
      </w:tr>
      <w:tr w:rsidR="00AD0325" w14:paraId="6722D825" w14:textId="77777777" w:rsidTr="00A41E01">
        <w:trPr>
          <w:jc w:val="center"/>
        </w:trPr>
        <w:tc>
          <w:tcPr>
            <w:tcW w:w="827" w:type="pct"/>
            <w:tcBorders>
              <w:top w:val="single" w:sz="4" w:space="0" w:color="auto"/>
              <w:left w:val="single" w:sz="6" w:space="0" w:color="000000"/>
              <w:bottom w:val="single" w:sz="4" w:space="0" w:color="auto"/>
              <w:right w:val="single" w:sz="6" w:space="0" w:color="000000"/>
            </w:tcBorders>
            <w:hideMark/>
          </w:tcPr>
          <w:p w14:paraId="33942C3C" w14:textId="77777777" w:rsidR="00AD0325" w:rsidRDefault="00AD0325" w:rsidP="00A41E01">
            <w:pPr>
              <w:pStyle w:val="TAL"/>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hideMark/>
          </w:tcPr>
          <w:p w14:paraId="5671CD6A" w14:textId="77777777" w:rsidR="00AD0325" w:rsidRDefault="00AD0325" w:rsidP="00A41E0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66E2509E" w14:textId="77777777" w:rsidR="00AD0325" w:rsidRDefault="00AD0325" w:rsidP="00A41E01">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3BB9EF" w14:textId="77777777" w:rsidR="00AD0325" w:rsidRDefault="00AD0325" w:rsidP="00A41E01">
            <w:pPr>
              <w:pStyle w:val="TAL"/>
              <w:rPr>
                <w:lang w:eastAsia="zh-CN"/>
              </w:rPr>
            </w:pPr>
            <w:r>
              <w:rPr>
                <w:rFonts w:hint="eastAsia"/>
                <w:lang w:eastAsia="zh-CN"/>
              </w:rPr>
              <w:t>201 Created</w:t>
            </w:r>
          </w:p>
        </w:tc>
        <w:tc>
          <w:tcPr>
            <w:tcW w:w="2716" w:type="pct"/>
            <w:tcBorders>
              <w:top w:val="single" w:sz="4" w:space="0" w:color="auto"/>
              <w:left w:val="single" w:sz="6" w:space="0" w:color="000000"/>
              <w:bottom w:val="single" w:sz="4" w:space="0" w:color="auto"/>
              <w:right w:val="single" w:sz="6" w:space="0" w:color="000000"/>
            </w:tcBorders>
            <w:hideMark/>
          </w:tcPr>
          <w:p w14:paraId="7558B4F4" w14:textId="77777777" w:rsidR="00AD0325" w:rsidRDefault="00AD0325" w:rsidP="00A41E01">
            <w:pPr>
              <w:pStyle w:val="TAL"/>
            </w:pPr>
            <w:r>
              <w:t>The creation of a PfdSubscription resource is confirmed and a representation of that resource is returned.</w:t>
            </w:r>
          </w:p>
        </w:tc>
      </w:tr>
      <w:tr w:rsidR="00AD0325" w14:paraId="08D9D659" w14:textId="77777777" w:rsidTr="00A41E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CAE5AC" w14:textId="77777777" w:rsidR="00AD0325" w:rsidRDefault="00AD0325" w:rsidP="00A41E01">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2800C629" w14:textId="77777777" w:rsidR="00AD0325" w:rsidRPr="002C056D" w:rsidRDefault="00AD0325" w:rsidP="00AD0325"/>
    <w:p w14:paraId="51FC25F4" w14:textId="75D8EFBC" w:rsidR="002C056D" w:rsidRDefault="002C056D" w:rsidP="002C056D">
      <w:pPr>
        <w:pStyle w:val="TH"/>
        <w:rPr>
          <w:ins w:id="55" w:author="huawei" w:date="2020-05-15T16:55:00Z"/>
        </w:rPr>
      </w:pPr>
      <w:ins w:id="56" w:author="huawei" w:date="2020-05-15T16:55:00Z">
        <w:r w:rsidRPr="00D67AB2">
          <w:t xml:space="preserve">Table </w:t>
        </w:r>
        <w:r>
          <w:rPr>
            <w:noProof/>
          </w:rPr>
          <w:t> </w:t>
        </w:r>
        <w:r>
          <w:t>5.3.4.3.1</w:t>
        </w:r>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C056D" w:rsidRPr="00D67AB2" w14:paraId="68D29435" w14:textId="77777777" w:rsidTr="00A41E01">
        <w:trPr>
          <w:jc w:val="center"/>
          <w:ins w:id="57" w:author="huawei" w:date="2020-05-15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8D735" w14:textId="77777777" w:rsidR="002C056D" w:rsidRPr="00D67AB2" w:rsidRDefault="002C056D" w:rsidP="00A41E01">
            <w:pPr>
              <w:pStyle w:val="TAH"/>
              <w:rPr>
                <w:ins w:id="58" w:author="huawei" w:date="2020-05-15T16:55:00Z"/>
              </w:rPr>
            </w:pPr>
            <w:ins w:id="59" w:author="huawei" w:date="2020-05-15T16: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4F6B9" w14:textId="77777777" w:rsidR="002C056D" w:rsidRPr="00D67AB2" w:rsidRDefault="002C056D" w:rsidP="00A41E01">
            <w:pPr>
              <w:pStyle w:val="TAH"/>
              <w:rPr>
                <w:ins w:id="60" w:author="huawei" w:date="2020-05-15T16:55:00Z"/>
              </w:rPr>
            </w:pPr>
            <w:ins w:id="61" w:author="huawei" w:date="2020-05-15T16: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A1BAF" w14:textId="77777777" w:rsidR="002C056D" w:rsidRPr="00D67AB2" w:rsidRDefault="002C056D" w:rsidP="00A41E01">
            <w:pPr>
              <w:pStyle w:val="TAH"/>
              <w:rPr>
                <w:ins w:id="62" w:author="huawei" w:date="2020-05-15T16:55:00Z"/>
              </w:rPr>
            </w:pPr>
            <w:ins w:id="63" w:author="huawei" w:date="2020-05-15T16: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4C172" w14:textId="77777777" w:rsidR="002C056D" w:rsidRPr="00D67AB2" w:rsidRDefault="002C056D" w:rsidP="00A41E01">
            <w:pPr>
              <w:pStyle w:val="TAH"/>
              <w:rPr>
                <w:ins w:id="64" w:author="huawei" w:date="2020-05-15T16:55:00Z"/>
              </w:rPr>
            </w:pPr>
            <w:ins w:id="65" w:author="huawei" w:date="2020-05-15T16: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E0716" w14:textId="77777777" w:rsidR="002C056D" w:rsidRPr="00D67AB2" w:rsidRDefault="002C056D" w:rsidP="00A41E01">
            <w:pPr>
              <w:pStyle w:val="TAH"/>
              <w:rPr>
                <w:ins w:id="66" w:author="huawei" w:date="2020-05-15T16:55:00Z"/>
              </w:rPr>
            </w:pPr>
            <w:ins w:id="67" w:author="huawei" w:date="2020-05-15T16:55:00Z">
              <w:r w:rsidRPr="00D67AB2">
                <w:t>Description</w:t>
              </w:r>
            </w:ins>
          </w:p>
        </w:tc>
      </w:tr>
      <w:tr w:rsidR="002C056D" w:rsidRPr="00D67AB2" w14:paraId="0D11F240" w14:textId="77777777" w:rsidTr="00A41E01">
        <w:trPr>
          <w:jc w:val="center"/>
          <w:ins w:id="68" w:author="huawei" w:date="2020-05-15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C9E73" w14:textId="77777777" w:rsidR="002C056D" w:rsidRPr="00D67AB2" w:rsidRDefault="002C056D" w:rsidP="00A41E01">
            <w:pPr>
              <w:pStyle w:val="TAL"/>
              <w:rPr>
                <w:ins w:id="69" w:author="huawei" w:date="2020-05-15T16:55:00Z"/>
              </w:rPr>
            </w:pPr>
            <w:ins w:id="70" w:author="huawei" w:date="2020-05-15T16:55:00Z">
              <w:r>
                <w:t>Location</w:t>
              </w:r>
            </w:ins>
          </w:p>
        </w:tc>
        <w:tc>
          <w:tcPr>
            <w:tcW w:w="732" w:type="pct"/>
            <w:tcBorders>
              <w:top w:val="single" w:sz="4" w:space="0" w:color="auto"/>
              <w:left w:val="single" w:sz="6" w:space="0" w:color="000000"/>
              <w:bottom w:val="single" w:sz="6" w:space="0" w:color="000000"/>
              <w:right w:val="single" w:sz="6" w:space="0" w:color="000000"/>
            </w:tcBorders>
          </w:tcPr>
          <w:p w14:paraId="3AA7A2E1" w14:textId="77777777" w:rsidR="002C056D" w:rsidRPr="00D67AB2" w:rsidRDefault="002C056D" w:rsidP="00A41E01">
            <w:pPr>
              <w:pStyle w:val="TAL"/>
              <w:rPr>
                <w:ins w:id="71" w:author="huawei" w:date="2020-05-15T16:55:00Z"/>
              </w:rPr>
            </w:pPr>
            <w:ins w:id="72" w:author="huawei" w:date="2020-05-15T16:55:00Z">
              <w:r>
                <w:t>string</w:t>
              </w:r>
            </w:ins>
          </w:p>
        </w:tc>
        <w:tc>
          <w:tcPr>
            <w:tcW w:w="217" w:type="pct"/>
            <w:tcBorders>
              <w:top w:val="single" w:sz="4" w:space="0" w:color="auto"/>
              <w:left w:val="single" w:sz="6" w:space="0" w:color="000000"/>
              <w:bottom w:val="single" w:sz="6" w:space="0" w:color="000000"/>
              <w:right w:val="single" w:sz="6" w:space="0" w:color="000000"/>
            </w:tcBorders>
          </w:tcPr>
          <w:p w14:paraId="4C206A61" w14:textId="77777777" w:rsidR="002C056D" w:rsidRPr="00D67AB2" w:rsidRDefault="002C056D" w:rsidP="00A41E01">
            <w:pPr>
              <w:pStyle w:val="TAC"/>
              <w:rPr>
                <w:ins w:id="73" w:author="huawei" w:date="2020-05-15T16:55:00Z"/>
              </w:rPr>
            </w:pPr>
            <w:ins w:id="74" w:author="huawei" w:date="2020-05-15T16:55:00Z">
              <w:r>
                <w:t>M</w:t>
              </w:r>
            </w:ins>
          </w:p>
        </w:tc>
        <w:tc>
          <w:tcPr>
            <w:tcW w:w="581" w:type="pct"/>
            <w:tcBorders>
              <w:top w:val="single" w:sz="4" w:space="0" w:color="auto"/>
              <w:left w:val="single" w:sz="6" w:space="0" w:color="000000"/>
              <w:bottom w:val="single" w:sz="6" w:space="0" w:color="000000"/>
              <w:right w:val="single" w:sz="6" w:space="0" w:color="000000"/>
            </w:tcBorders>
          </w:tcPr>
          <w:p w14:paraId="129DE083" w14:textId="77777777" w:rsidR="002C056D" w:rsidRPr="00D67AB2" w:rsidRDefault="002C056D" w:rsidP="00A41E01">
            <w:pPr>
              <w:pStyle w:val="TAL"/>
              <w:rPr>
                <w:ins w:id="75" w:author="huawei" w:date="2020-05-15T16:55:00Z"/>
              </w:rPr>
            </w:pPr>
            <w:ins w:id="76" w:author="huawei" w:date="2020-05-15T16:5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AA9D3" w14:textId="24BB8E13" w:rsidR="002C056D" w:rsidRPr="00656F0E" w:rsidRDefault="002C056D" w:rsidP="0032035C">
            <w:pPr>
              <w:pStyle w:val="TAL"/>
              <w:rPr>
                <w:ins w:id="77" w:author="huawei" w:date="2020-05-15T16:55:00Z"/>
              </w:rPr>
            </w:pPr>
            <w:ins w:id="78" w:author="huawei" w:date="2020-05-15T16:55:00Z">
              <w:r w:rsidRPr="007168BE">
                <w:t>Contains the URI of the newly created resource, according to the structure:</w:t>
              </w:r>
              <w:r>
                <w:t xml:space="preserve"> </w:t>
              </w:r>
              <w:r w:rsidRPr="002C056D">
                <w:t>{apiRoot}/nnef-pfdmanagement/v1/subscription</w:t>
              </w:r>
              <w:r w:rsidRPr="00AC6251">
                <w:t>s</w:t>
              </w:r>
            </w:ins>
            <w:ins w:id="79" w:author="huawei" w:date="2020-05-25T20:11:00Z">
              <w:r w:rsidR="00AC6251" w:rsidRPr="00AC6251">
                <w:t>/{subscriptionId}</w:t>
              </w:r>
            </w:ins>
          </w:p>
        </w:tc>
      </w:tr>
    </w:tbl>
    <w:p w14:paraId="659AD458" w14:textId="77777777" w:rsidR="003A09B4" w:rsidRPr="002C056D" w:rsidRDefault="003A09B4" w:rsidP="00E83666">
      <w:pPr>
        <w:ind w:firstLineChars="200" w:firstLine="400"/>
        <w:rPr>
          <w:noProof/>
        </w:rPr>
      </w:pPr>
    </w:p>
    <w:p w14:paraId="7FD1325F" w14:textId="69966E8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A97612F" w14:textId="77777777" w:rsidR="00AD0325" w:rsidRDefault="00AD0325" w:rsidP="00AD0325">
      <w:pPr>
        <w:pStyle w:val="4"/>
        <w:rPr>
          <w:noProof/>
          <w:lang w:eastAsia="zh-CN"/>
        </w:rPr>
      </w:pPr>
      <w:bookmarkStart w:id="80" w:name="_Toc20395914"/>
      <w:bookmarkStart w:id="81" w:name="_Toc36041246"/>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80"/>
      <w:bookmarkEnd w:id="81"/>
    </w:p>
    <w:p w14:paraId="1C785205" w14:textId="77777777" w:rsidR="00AD0325" w:rsidRDefault="00AD0325" w:rsidP="00AD0325">
      <w:r>
        <w:t xml:space="preserve">Resource URI: </w:t>
      </w:r>
      <w:r>
        <w:rPr>
          <w:b/>
        </w:rPr>
        <w:t>{apiRoot}/nnef-pfdmanagement/v1/subscriptions/{subscriptionId}</w:t>
      </w:r>
    </w:p>
    <w:p w14:paraId="4EEF4CBA" w14:textId="77777777" w:rsidR="00AD0325" w:rsidRDefault="00AD0325" w:rsidP="00AD0325">
      <w:pPr>
        <w:rPr>
          <w:rFonts w:ascii="Arial" w:hAnsi="Arial" w:cs="Arial"/>
        </w:rPr>
      </w:pPr>
      <w:r>
        <w:lastRenderedPageBreak/>
        <w:t>This resource shall support the resource URI variables defined in table 5.3.5.2-1</w:t>
      </w:r>
      <w:r>
        <w:rPr>
          <w:rFonts w:ascii="Arial" w:hAnsi="Arial" w:cs="Arial"/>
        </w:rPr>
        <w:t>.</w:t>
      </w:r>
    </w:p>
    <w:p w14:paraId="4D5F5D47" w14:textId="77777777" w:rsidR="00AD0325" w:rsidRDefault="00AD0325" w:rsidP="00AD0325">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9"/>
        <w:gridCol w:w="1268"/>
        <w:gridCol w:w="6796"/>
      </w:tblGrid>
      <w:tr w:rsidR="002C056D" w14:paraId="7F9BD3F0"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5E8A413C" w14:textId="77777777" w:rsidR="002C056D" w:rsidRDefault="002C056D" w:rsidP="00A41E01">
            <w:pPr>
              <w:pStyle w:val="TAH"/>
            </w:pPr>
            <w:r>
              <w:t>Name</w:t>
            </w:r>
          </w:p>
        </w:tc>
        <w:tc>
          <w:tcPr>
            <w:tcW w:w="659" w:type="pct"/>
            <w:tcBorders>
              <w:top w:val="single" w:sz="6" w:space="0" w:color="000000"/>
              <w:left w:val="single" w:sz="6" w:space="0" w:color="000000"/>
              <w:bottom w:val="single" w:sz="6" w:space="0" w:color="000000"/>
              <w:right w:val="single" w:sz="6" w:space="0" w:color="000000"/>
            </w:tcBorders>
            <w:shd w:val="clear" w:color="auto" w:fill="CCCCCC"/>
          </w:tcPr>
          <w:p w14:paraId="54F69CF8" w14:textId="2A177D3F" w:rsidR="002C056D" w:rsidRDefault="002C056D" w:rsidP="00A41E01">
            <w:pPr>
              <w:pStyle w:val="TAH"/>
              <w:rPr>
                <w:lang w:eastAsia="zh-CN"/>
              </w:rPr>
            </w:pPr>
            <w:ins w:id="82" w:author="huawei" w:date="2020-05-15T16:56: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58FD5" w14:textId="1F568344" w:rsidR="002C056D" w:rsidRDefault="002C056D" w:rsidP="00A41E01">
            <w:pPr>
              <w:pStyle w:val="TAH"/>
            </w:pPr>
            <w:r>
              <w:t>Definition</w:t>
            </w:r>
          </w:p>
        </w:tc>
      </w:tr>
      <w:tr w:rsidR="002C056D" w14:paraId="24E0C97B"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tcPr>
          <w:p w14:paraId="181E9E3E" w14:textId="77777777" w:rsidR="002C056D" w:rsidRDefault="002C056D" w:rsidP="00A41E01">
            <w:pPr>
              <w:pStyle w:val="TAL"/>
            </w:pPr>
            <w:r>
              <w:t>apiRoot</w:t>
            </w:r>
          </w:p>
        </w:tc>
        <w:tc>
          <w:tcPr>
            <w:tcW w:w="659" w:type="pct"/>
            <w:tcBorders>
              <w:top w:val="single" w:sz="6" w:space="0" w:color="000000"/>
              <w:left w:val="single" w:sz="6" w:space="0" w:color="000000"/>
              <w:bottom w:val="single" w:sz="6" w:space="0" w:color="000000"/>
              <w:right w:val="single" w:sz="6" w:space="0" w:color="000000"/>
            </w:tcBorders>
          </w:tcPr>
          <w:p w14:paraId="17AAC6AF" w14:textId="76E4CEA1" w:rsidR="002C056D" w:rsidRDefault="002C056D" w:rsidP="00A41E01">
            <w:pPr>
              <w:pStyle w:val="TAL"/>
            </w:pPr>
            <w:ins w:id="83" w:author="huawei" w:date="2020-05-15T16:56: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69A97455" w14:textId="13F0CB0F" w:rsidR="002C056D" w:rsidRDefault="002C056D" w:rsidP="00A41E01">
            <w:pPr>
              <w:pStyle w:val="TAL"/>
            </w:pPr>
            <w:r>
              <w:t>See subclause 5.1</w:t>
            </w:r>
          </w:p>
        </w:tc>
      </w:tr>
      <w:tr w:rsidR="002C056D" w14:paraId="2FD25924"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tcPr>
          <w:p w14:paraId="5E9E3D09" w14:textId="77777777" w:rsidR="002C056D" w:rsidRDefault="002C056D" w:rsidP="00A41E01">
            <w:pPr>
              <w:pStyle w:val="TAL"/>
            </w:pPr>
            <w:r>
              <w:t>subscriptionId</w:t>
            </w:r>
          </w:p>
        </w:tc>
        <w:tc>
          <w:tcPr>
            <w:tcW w:w="659" w:type="pct"/>
            <w:tcBorders>
              <w:top w:val="single" w:sz="6" w:space="0" w:color="000000"/>
              <w:left w:val="single" w:sz="6" w:space="0" w:color="000000"/>
              <w:bottom w:val="single" w:sz="6" w:space="0" w:color="000000"/>
              <w:right w:val="single" w:sz="6" w:space="0" w:color="000000"/>
            </w:tcBorders>
          </w:tcPr>
          <w:p w14:paraId="2339CCAC" w14:textId="42D7EB4D" w:rsidR="002C056D" w:rsidRDefault="002C056D" w:rsidP="00A41E01">
            <w:pPr>
              <w:pStyle w:val="TAL"/>
            </w:pPr>
            <w:ins w:id="84" w:author="huawei" w:date="2020-05-15T16:56: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77987BCD" w14:textId="4BC8EB56" w:rsidR="002C056D" w:rsidRDefault="002C056D" w:rsidP="00A41E01">
            <w:pPr>
              <w:pStyle w:val="TAL"/>
            </w:pPr>
            <w:del w:id="85" w:author="huawei" w:date="2020-05-15T16:56:00Z">
              <w:r w:rsidDel="002C056D">
                <w:delText>String i</w:delText>
              </w:r>
            </w:del>
            <w:ins w:id="86" w:author="huawei" w:date="2020-05-15T16:56:00Z">
              <w:r>
                <w:t>I</w:t>
              </w:r>
            </w:ins>
            <w:r>
              <w:t>dentifies an individual subscription to the PFD management service</w:t>
            </w:r>
          </w:p>
        </w:tc>
      </w:tr>
    </w:tbl>
    <w:p w14:paraId="6F5C60A6" w14:textId="77777777" w:rsidR="00A70198" w:rsidRDefault="00A70198" w:rsidP="005150A9">
      <w:pPr>
        <w:rPr>
          <w:noProof/>
        </w:rPr>
      </w:pP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FB19DFD" w14:textId="77777777" w:rsidR="006D185C" w:rsidRDefault="006D185C" w:rsidP="006D185C">
      <w:pPr>
        <w:pStyle w:val="4"/>
        <w:rPr>
          <w:lang w:eastAsia="zh-CN"/>
        </w:rPr>
      </w:pPr>
      <w:bookmarkStart w:id="87" w:name="_Toc20395924"/>
      <w:bookmarkStart w:id="88" w:name="_Toc36041256"/>
      <w:r>
        <w:rPr>
          <w:rFonts w:hint="eastAsia"/>
          <w:lang w:eastAsia="zh-CN"/>
        </w:rPr>
        <w:t>5.5.2.2</w:t>
      </w:r>
      <w:r>
        <w:rPr>
          <w:rFonts w:hint="eastAsia"/>
          <w:lang w:eastAsia="zh-CN"/>
        </w:rPr>
        <w:tab/>
      </w:r>
      <w:r>
        <w:rPr>
          <w:lang w:eastAsia="zh-CN"/>
        </w:rPr>
        <w:t>Target URI</w:t>
      </w:r>
      <w:bookmarkEnd w:id="87"/>
      <w:bookmarkEnd w:id="88"/>
    </w:p>
    <w:p w14:paraId="0C06DC43" w14:textId="77777777" w:rsidR="006D185C" w:rsidRDefault="006D185C" w:rsidP="006D185C">
      <w:pPr>
        <w:rPr>
          <w:rFonts w:ascii="Arial" w:hAnsi="Arial" w:cs="Arial"/>
        </w:rPr>
      </w:pPr>
      <w:r>
        <w:t xml:space="preserve">The Notification URI </w:t>
      </w:r>
      <w:r>
        <w:rPr>
          <w:b/>
        </w:rPr>
        <w:t>"{notifyUri}/notify"</w:t>
      </w:r>
      <w:r>
        <w:t xml:space="preserve"> shall be used with the URI variables defined in table 5.5.2.2-1</w:t>
      </w:r>
      <w:r>
        <w:rPr>
          <w:rFonts w:ascii="Arial" w:hAnsi="Arial" w:cs="Arial"/>
        </w:rPr>
        <w:t>.</w:t>
      </w:r>
    </w:p>
    <w:p w14:paraId="7E3CB8CC" w14:textId="77777777" w:rsidR="006D185C" w:rsidRDefault="006D185C" w:rsidP="006D185C">
      <w:pPr>
        <w:pStyle w:val="TH"/>
        <w:rPr>
          <w:rFonts w:cs="Arial"/>
        </w:rPr>
      </w:pPr>
      <w:r>
        <w:t>Table 5.5.2.2-1: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1187"/>
        <w:gridCol w:w="6007"/>
      </w:tblGrid>
      <w:tr w:rsidR="00C82FC1" w14:paraId="08EF3D0E" w14:textId="77777777" w:rsidTr="00AC625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A8A6EBB" w14:textId="77777777" w:rsidR="00C82FC1" w:rsidRDefault="00C82FC1" w:rsidP="000F2747">
            <w:pPr>
              <w:pStyle w:val="TAH"/>
            </w:pPr>
            <w:r>
              <w:t>Name</w:t>
            </w:r>
          </w:p>
        </w:tc>
        <w:tc>
          <w:tcPr>
            <w:tcW w:w="1187" w:type="dxa"/>
            <w:tcBorders>
              <w:top w:val="single" w:sz="6" w:space="0" w:color="000000"/>
              <w:left w:val="single" w:sz="6" w:space="0" w:color="000000"/>
              <w:bottom w:val="single" w:sz="6" w:space="0" w:color="000000"/>
              <w:right w:val="single" w:sz="6" w:space="0" w:color="000000"/>
            </w:tcBorders>
            <w:shd w:val="clear" w:color="auto" w:fill="CCCCCC"/>
          </w:tcPr>
          <w:p w14:paraId="01AA39A4" w14:textId="3B2F36FC" w:rsidR="00C82FC1" w:rsidRDefault="00C82FC1" w:rsidP="000F2747">
            <w:pPr>
              <w:pStyle w:val="TAH"/>
              <w:rPr>
                <w:lang w:eastAsia="zh-CN"/>
              </w:rPr>
            </w:pPr>
            <w:ins w:id="89" w:author="huawei" w:date="2020-05-18T19:45:00Z">
              <w:r>
                <w:rPr>
                  <w:rFonts w:hint="eastAsia"/>
                  <w:lang w:eastAsia="zh-CN"/>
                </w:rPr>
                <w:t>D</w:t>
              </w:r>
              <w:r>
                <w:rPr>
                  <w:lang w:eastAsia="zh-CN"/>
                </w:rPr>
                <w:t>ata type</w:t>
              </w:r>
            </w:ins>
          </w:p>
        </w:tc>
        <w:tc>
          <w:tcPr>
            <w:tcW w:w="600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C6E941" w14:textId="01465151" w:rsidR="00C82FC1" w:rsidRDefault="00C82FC1" w:rsidP="000F2747">
            <w:pPr>
              <w:pStyle w:val="TAH"/>
            </w:pPr>
            <w:r>
              <w:t>Definition</w:t>
            </w:r>
          </w:p>
        </w:tc>
      </w:tr>
      <w:tr w:rsidR="00C82FC1" w14:paraId="48128B7D" w14:textId="77777777" w:rsidTr="00AC625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D05FEC7" w14:textId="77777777" w:rsidR="00C82FC1" w:rsidRDefault="00C82FC1" w:rsidP="000F2747">
            <w:pPr>
              <w:pStyle w:val="TAL"/>
            </w:pPr>
            <w:r>
              <w:t>notifyUri</w:t>
            </w:r>
          </w:p>
        </w:tc>
        <w:tc>
          <w:tcPr>
            <w:tcW w:w="1187" w:type="dxa"/>
            <w:tcBorders>
              <w:top w:val="single" w:sz="6" w:space="0" w:color="000000"/>
              <w:left w:val="single" w:sz="6" w:space="0" w:color="000000"/>
              <w:bottom w:val="single" w:sz="6" w:space="0" w:color="000000"/>
              <w:right w:val="single" w:sz="6" w:space="0" w:color="000000"/>
            </w:tcBorders>
          </w:tcPr>
          <w:p w14:paraId="014FC8BA" w14:textId="791E8570" w:rsidR="00C82FC1" w:rsidRDefault="006540FD" w:rsidP="000F2747">
            <w:pPr>
              <w:pStyle w:val="TAL"/>
              <w:rPr>
                <w:lang w:eastAsia="zh-CN"/>
              </w:rPr>
            </w:pPr>
            <w:ins w:id="90" w:author="huawei" w:date="2020-05-26T15:12:00Z">
              <w:r>
                <w:rPr>
                  <w:rFonts w:hint="eastAsia"/>
                  <w:lang w:eastAsia="zh-CN"/>
                </w:rPr>
                <w:t>U</w:t>
              </w:r>
              <w:r>
                <w:rPr>
                  <w:lang w:eastAsia="zh-CN"/>
                </w:rPr>
                <w:t>ri</w:t>
              </w:r>
            </w:ins>
          </w:p>
        </w:tc>
        <w:tc>
          <w:tcPr>
            <w:tcW w:w="6007" w:type="dxa"/>
            <w:tcBorders>
              <w:top w:val="single" w:sz="6" w:space="0" w:color="000000"/>
              <w:left w:val="single" w:sz="6" w:space="0" w:color="000000"/>
              <w:bottom w:val="single" w:sz="6" w:space="0" w:color="000000"/>
              <w:right w:val="single" w:sz="6" w:space="0" w:color="000000"/>
            </w:tcBorders>
            <w:vAlign w:val="center"/>
            <w:hideMark/>
          </w:tcPr>
          <w:p w14:paraId="4A0BF714" w14:textId="7C3C1BC3" w:rsidR="00C82FC1" w:rsidRDefault="00C82FC1" w:rsidP="000F2747">
            <w:pPr>
              <w:pStyle w:val="TAL"/>
            </w:pPr>
            <w:del w:id="91" w:author="huawei" w:date="2020-05-18T19:45:00Z">
              <w:r w:rsidDel="00C82FC1">
                <w:delText xml:space="preserve">String formatted as URI with </w:delText>
              </w:r>
            </w:del>
            <w:ins w:id="92" w:author="huawei" w:date="2020-05-18T19:45:00Z">
              <w:r>
                <w:t>T</w:t>
              </w:r>
            </w:ins>
            <w:del w:id="93" w:author="huawei" w:date="2020-05-18T19:45:00Z">
              <w:r w:rsidDel="00C82FC1">
                <w:delText>t</w:delText>
              </w:r>
            </w:del>
            <w:r>
              <w:t>he Notification Uri as assigned within the PFD subscriptions resource and described within the PfdSubscription data type (see table 5.6.2.3-1).</w:t>
            </w:r>
          </w:p>
        </w:tc>
      </w:tr>
    </w:tbl>
    <w:p w14:paraId="5E2FED5B" w14:textId="77777777" w:rsidR="006D185C" w:rsidRDefault="006D185C" w:rsidP="005150A9">
      <w:pPr>
        <w:rPr>
          <w:noProof/>
        </w:rPr>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2C030" w14:textId="77777777" w:rsidR="000E3BFE" w:rsidRDefault="000E3BFE">
      <w:r>
        <w:separator/>
      </w:r>
    </w:p>
  </w:endnote>
  <w:endnote w:type="continuationSeparator" w:id="0">
    <w:p w14:paraId="77326840" w14:textId="77777777" w:rsidR="000E3BFE" w:rsidRDefault="000E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55A1D" w14:textId="77777777" w:rsidR="000E3BFE" w:rsidRDefault="000E3BFE">
      <w:r>
        <w:separator/>
      </w:r>
    </w:p>
  </w:footnote>
  <w:footnote w:type="continuationSeparator" w:id="0">
    <w:p w14:paraId="7EE12ACC" w14:textId="77777777" w:rsidR="000E3BFE" w:rsidRDefault="000E3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F0E02"/>
    <w:rsid w:val="001F74FC"/>
    <w:rsid w:val="00204822"/>
    <w:rsid w:val="002277E2"/>
    <w:rsid w:val="0029724D"/>
    <w:rsid w:val="002C056D"/>
    <w:rsid w:val="002D3845"/>
    <w:rsid w:val="00317C47"/>
    <w:rsid w:val="0032035C"/>
    <w:rsid w:val="00322B19"/>
    <w:rsid w:val="00354FCC"/>
    <w:rsid w:val="0038408F"/>
    <w:rsid w:val="00384EE6"/>
    <w:rsid w:val="0039027D"/>
    <w:rsid w:val="003A09B4"/>
    <w:rsid w:val="003A1E1E"/>
    <w:rsid w:val="003A445D"/>
    <w:rsid w:val="003C3D58"/>
    <w:rsid w:val="003D0BA7"/>
    <w:rsid w:val="003E0E63"/>
    <w:rsid w:val="003E64C3"/>
    <w:rsid w:val="0040637C"/>
    <w:rsid w:val="00427D6E"/>
    <w:rsid w:val="0043201D"/>
    <w:rsid w:val="004340B8"/>
    <w:rsid w:val="0043711C"/>
    <w:rsid w:val="00440000"/>
    <w:rsid w:val="00441288"/>
    <w:rsid w:val="00454FF2"/>
    <w:rsid w:val="004561D2"/>
    <w:rsid w:val="00464B32"/>
    <w:rsid w:val="00474D42"/>
    <w:rsid w:val="00497A8F"/>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175F"/>
    <w:rsid w:val="006540FD"/>
    <w:rsid w:val="0066149E"/>
    <w:rsid w:val="006659DB"/>
    <w:rsid w:val="00674271"/>
    <w:rsid w:val="0068586B"/>
    <w:rsid w:val="006A717C"/>
    <w:rsid w:val="006D185C"/>
    <w:rsid w:val="006D24A7"/>
    <w:rsid w:val="006D2D7A"/>
    <w:rsid w:val="006D556E"/>
    <w:rsid w:val="006E1237"/>
    <w:rsid w:val="00710314"/>
    <w:rsid w:val="00720F82"/>
    <w:rsid w:val="00743A3D"/>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91603"/>
    <w:rsid w:val="00895013"/>
    <w:rsid w:val="00895CE1"/>
    <w:rsid w:val="008A27EE"/>
    <w:rsid w:val="008A447A"/>
    <w:rsid w:val="008B538B"/>
    <w:rsid w:val="008E15D7"/>
    <w:rsid w:val="008F04ED"/>
    <w:rsid w:val="008F6BB3"/>
    <w:rsid w:val="00925FCE"/>
    <w:rsid w:val="00932B67"/>
    <w:rsid w:val="00936D9C"/>
    <w:rsid w:val="00937B61"/>
    <w:rsid w:val="00973067"/>
    <w:rsid w:val="00973CC6"/>
    <w:rsid w:val="0097427A"/>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1055"/>
    <w:rsid w:val="00AE1940"/>
    <w:rsid w:val="00B0505A"/>
    <w:rsid w:val="00B06912"/>
    <w:rsid w:val="00B14977"/>
    <w:rsid w:val="00B407C2"/>
    <w:rsid w:val="00B41F92"/>
    <w:rsid w:val="00B72ADF"/>
    <w:rsid w:val="00B834E5"/>
    <w:rsid w:val="00BA6942"/>
    <w:rsid w:val="00BB13F7"/>
    <w:rsid w:val="00BB3624"/>
    <w:rsid w:val="00BD222F"/>
    <w:rsid w:val="00BF48E6"/>
    <w:rsid w:val="00C02C65"/>
    <w:rsid w:val="00C121EC"/>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B0C20"/>
    <w:rsid w:val="00DD32BE"/>
    <w:rsid w:val="00DD50D5"/>
    <w:rsid w:val="00DE6AA2"/>
    <w:rsid w:val="00E219AE"/>
    <w:rsid w:val="00E21BCB"/>
    <w:rsid w:val="00E54F7B"/>
    <w:rsid w:val="00E55974"/>
    <w:rsid w:val="00E720E1"/>
    <w:rsid w:val="00E83666"/>
    <w:rsid w:val="00E9042A"/>
    <w:rsid w:val="00EA7D9A"/>
    <w:rsid w:val="00EB52B6"/>
    <w:rsid w:val="00EB5AAC"/>
    <w:rsid w:val="00ED06B3"/>
    <w:rsid w:val="00ED113A"/>
    <w:rsid w:val="00ED301A"/>
    <w:rsid w:val="00EF5CCC"/>
    <w:rsid w:val="00EF6538"/>
    <w:rsid w:val="00EF67F5"/>
    <w:rsid w:val="00F07DFD"/>
    <w:rsid w:val="00F2321A"/>
    <w:rsid w:val="00F260E7"/>
    <w:rsid w:val="00F51E2E"/>
    <w:rsid w:val="00F6389A"/>
    <w:rsid w:val="00F67B23"/>
    <w:rsid w:val="00F67CCE"/>
    <w:rsid w:val="00F70DA1"/>
    <w:rsid w:val="00F7409D"/>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94C8C-6889-4284-A0AE-B25BA2FA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1070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2020-05-18T11:38:00Z</dcterms:created>
  <dcterms:modified xsi:type="dcterms:W3CDTF">2020-05-26T14:30:00Z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(3)H6mzzQPpTythtgH+JgmLoyXctQRU21I/WLFCPk8UAXi7vjy2/E53x11RDwCVBJESEXTJKzuf
C+xB6tuusPLV8q8CRMIcMmjmyfThqoFAbSProxqXXyk2yHhH1128xTZuAxUXSiC34ssMSJLD
dccwY6e1o6XYYuLsqcOuCaTtnypiZb/2+xFI0IPMuu+fJVtKs5DH2tRaros6GyAKbpvHOWsQ
fSItgPUfEuE/XqbgWx</vt:lpwstr>
  </property>
  <property fmtid="{D5CDD505-2E9C-101B-9397-08002B2CF9AE}" pid="22" name="_2015_ms_pID_7253431">
    <vt:lpwstr>icaivT00nPwv/qtWpMnlQkig6Fc354Nahnp4Rpm9H8zI6DiXRD7BRd
EdeqMoUKxn/MrFeqDZA5JBbzIs/21t5llGWBphUGM/mG1frwFNYPDo8G+dg9cQqo2Xl7yCfw
clJEuFRJFt9tMejK61uB4905FgVry5GbESHzlZ+GYePLzXqdHYiP6rf0k4FVxjq8JF59sDkw
UnZSyXI1s1auqwRhFOd9BKel4/I9swE2c28X</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